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taexplicativa"/>
        <w:widowControl/>
        <w:pBdr>
          <w:top w:val="single" w:sz="4" w:space="1" w:color="1F497D"/>
          <w:left w:val="single" w:sz="4" w:space="4" w:color="1F497D"/>
          <w:bottom w:val="single" w:sz="4" w:space="1" w:color="1F497D"/>
          <w:right w:val="single" w:sz="4" w:space="4" w:color="1F497D"/>
        </w:pBdr>
        <w:shd w:val="clear" w:color="auto" w:fill="FFFFCC"/>
        <w:suppressAutoHyphens w:val="true"/>
        <w:bidi w:val="0"/>
        <w:spacing w:before="0" w:after="0"/>
        <w:ind w:left="0" w:right="0" w:hanging="0"/>
        <w:jc w:val="center"/>
        <w:rPr/>
      </w:pPr>
      <w:r>
        <w:rPr>
          <w:rFonts w:cs="Arial"/>
          <w:b/>
          <w:bCs/>
          <w:i w:val="false"/>
          <w:iCs w:val="false"/>
        </w:rPr>
        <w:t>TERMO DE REFERÊNCIA</w:t>
      </w:r>
    </w:p>
    <w:p>
      <w:pPr>
        <w:pStyle w:val="Notaexplicativa"/>
        <w:widowControl/>
        <w:pBdr>
          <w:top w:val="single" w:sz="4" w:space="1" w:color="1F497D"/>
          <w:left w:val="single" w:sz="4" w:space="4" w:color="1F497D"/>
          <w:bottom w:val="single" w:sz="4" w:space="1" w:color="1F497D"/>
          <w:right w:val="single" w:sz="4" w:space="4" w:color="1F497D"/>
        </w:pBdr>
        <w:shd w:val="clear" w:color="auto" w:fill="FFFFCC"/>
        <w:suppressAutoHyphens w:val="true"/>
        <w:bidi w:val="0"/>
        <w:spacing w:before="0" w:after="0"/>
        <w:ind w:left="0" w:right="0" w:hanging="0"/>
        <w:jc w:val="center"/>
        <w:rPr/>
      </w:pPr>
      <w:r>
        <w:rPr>
          <w:rFonts w:cs="Arial"/>
          <w:b/>
          <w:bCs/>
          <w:i w:val="false"/>
          <w:iCs w:val="false"/>
        </w:rPr>
        <w:t>Lei nº 14.133, de 1º de abril de 2021</w:t>
      </w:r>
    </w:p>
    <w:p>
      <w:pPr>
        <w:pStyle w:val="Notaexplicativa"/>
        <w:widowControl/>
        <w:pBdr>
          <w:top w:val="single" w:sz="4" w:space="1" w:color="1F497D"/>
          <w:left w:val="single" w:sz="4" w:space="4" w:color="1F497D"/>
          <w:bottom w:val="single" w:sz="4" w:space="1" w:color="1F497D"/>
          <w:right w:val="single" w:sz="4" w:space="4" w:color="1F497D"/>
        </w:pBdr>
        <w:shd w:val="clear" w:color="auto" w:fill="FFFFCC"/>
        <w:suppressAutoHyphens w:val="true"/>
        <w:bidi w:val="0"/>
        <w:spacing w:before="0" w:after="0"/>
        <w:ind w:left="0" w:right="0" w:hanging="0"/>
        <w:jc w:val="center"/>
        <w:rPr>
          <w:rFonts w:cs="Arial"/>
          <w:b/>
          <w:b/>
          <w:bCs/>
          <w:i w:val="false"/>
          <w:i w:val="false"/>
          <w:iCs w:val="false"/>
        </w:rPr>
      </w:pPr>
      <w:r>
        <w:rPr/>
        <w:drawing>
          <wp:inline distT="0" distB="0" distL="0" distR="0">
            <wp:extent cx="737870" cy="806450"/>
            <wp:effectExtent l="0" t="0" r="0" b="0"/>
            <wp:docPr id="1"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inline>
        </w:drawing>
      </w:r>
    </w:p>
    <w:p>
      <w:pPr>
        <w:pStyle w:val="Normal"/>
        <w:spacing w:lineRule="auto" w:line="312" w:before="288" w:after="288"/>
        <w:ind w:firstLine="567"/>
        <w:jc w:val="center"/>
        <w:rPr>
          <w:rFonts w:ascii="Arial" w:hAnsi="Arial" w:eastAsia="ＭＳ 明朝" w:cs="Arial"/>
          <w:b/>
          <w:b/>
          <w:color w:val="000000"/>
          <w:kern w:val="0"/>
          <w:sz w:val="20"/>
          <w:szCs w:val="20"/>
          <w:lang w:val="pt-BR" w:eastAsia="pt-BR" w:bidi="ar-SA"/>
        </w:rPr>
      </w:pPr>
      <w:r>
        <w:rPr>
          <w:rFonts w:eastAsia="ＭＳ 明朝" w:cs="Arial" w:ascii="Arial" w:hAnsi="Arial"/>
          <w:b/>
          <w:i/>
          <w:color w:val="000000"/>
          <w:kern w:val="0"/>
          <w:sz w:val="20"/>
          <w:szCs w:val="20"/>
          <w:lang w:val="pt-BR" w:eastAsia="pt-BR" w:bidi="ar-SA"/>
        </w:rPr>
        <w:t>IFRS – CAMPUS IBIRUBÁ</w:t>
      </w:r>
    </w:p>
    <w:p>
      <w:pPr>
        <w:pStyle w:val="Normal"/>
        <w:spacing w:lineRule="auto" w:line="312" w:before="288" w:after="288"/>
        <w:ind w:firstLine="567"/>
        <w:jc w:val="center"/>
        <w:rPr>
          <w:rFonts w:ascii="Arial" w:hAnsi="Arial" w:eastAsia="Times New Roman" w:cs="Arial"/>
          <w:b/>
          <w:b/>
          <w:color w:val="000000"/>
          <w:sz w:val="20"/>
          <w:szCs w:val="20"/>
        </w:rPr>
      </w:pPr>
      <w:r>
        <w:rPr>
          <w:rFonts w:eastAsia="ＭＳ 明朝" w:cs="Arial" w:ascii="Arial" w:hAnsi="Arial"/>
          <w:b/>
          <w:i/>
          <w:color w:val="000000"/>
          <w:kern w:val="0"/>
          <w:sz w:val="20"/>
          <w:szCs w:val="20"/>
          <w:lang w:val="pt-BR" w:eastAsia="pt-BR" w:bidi="ar-SA"/>
        </w:rPr>
        <w:t>PREGÃO ELETRÔNICO Nº 49/2023</w:t>
      </w:r>
    </w:p>
    <w:p>
      <w:pPr>
        <w:pStyle w:val="Normal"/>
        <w:spacing w:lineRule="auto" w:line="312" w:before="120" w:after="288"/>
        <w:ind w:firstLine="709"/>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eastAsia="ＭＳ 明朝" w:cs="Arial" w:ascii="Arial" w:hAnsi="Arial"/>
          <w:b w:val="false"/>
          <w:bCs/>
          <w:i w:val="false"/>
          <w:caps w:val="false"/>
          <w:smallCaps w:val="false"/>
          <w:color w:val="000000"/>
          <w:spacing w:val="0"/>
          <w:kern w:val="0"/>
          <w:sz w:val="20"/>
          <w:szCs w:val="20"/>
          <w:lang w:val="pt-BR" w:eastAsia="pt-BR" w:bidi="ar-SA"/>
        </w:rPr>
        <w:t>23366.000572/2023-40</w:t>
      </w:r>
      <w:r>
        <w:rPr>
          <w:rFonts w:cs="Arial" w:ascii="Arial" w:hAnsi="Arial"/>
          <w:bCs/>
          <w:color w:val="000000"/>
          <w:sz w:val="20"/>
          <w:szCs w:val="20"/>
        </w:rPr>
        <w:t>)</w:t>
      </w:r>
    </w:p>
    <w:p>
      <w:pPr>
        <w:pStyle w:val="Nivel01"/>
        <w:numPr>
          <w:ilvl w:val="0"/>
          <w:numId w:val="1"/>
        </w:numPr>
        <w:ind w:left="0" w:hanging="0"/>
        <w:rPr/>
      </w:pPr>
      <w:r>
        <w:rPr/>
        <w:t xml:space="preserve"> </w:t>
      </w:r>
      <w:r>
        <w:rPr/>
        <w:t>CONDIÇÕES GERAIS DA CONTRATAÇÃO</w:t>
      </w:r>
    </w:p>
    <w:p>
      <w:pPr>
        <w:pStyle w:val="Nivel2"/>
        <w:numPr>
          <w:ilvl w:val="1"/>
          <w:numId w:val="1"/>
        </w:numPr>
        <w:ind w:left="0" w:hanging="0"/>
        <w:rPr>
          <w:b/>
          <w:b/>
          <w:bCs/>
        </w:rPr>
      </w:pPr>
      <w:r>
        <w:rPr/>
        <w:t>Contrata</w:t>
      </w:r>
      <w:r>
        <w:rPr>
          <w:i w:val="false"/>
          <w:iCs w:val="false"/>
          <w:color w:val="auto"/>
        </w:rPr>
        <w:t xml:space="preserve">ção de serviços de </w:t>
      </w:r>
      <w:r>
        <w:rPr>
          <w:rFonts w:cs="Arial"/>
          <w:b w:val="false"/>
          <w:i w:val="false"/>
          <w:iCs w:val="false"/>
          <w:caps w:val="false"/>
          <w:smallCaps w:val="false"/>
          <w:color w:val="000000"/>
          <w:spacing w:val="0"/>
          <w:sz w:val="20"/>
          <w:szCs w:val="20"/>
          <w:shd w:fill="auto" w:val="clear"/>
          <w:lang w:eastAsia="pt-BR"/>
        </w:rPr>
        <w:t>desinsetização e desratização para o IFRS - Campus Ibirubá</w:t>
      </w:r>
      <w:r>
        <w:rPr>
          <w:b/>
          <w:bCs/>
          <w:i w:val="false"/>
          <w:iCs w:val="false"/>
          <w:color w:val="auto"/>
        </w:rPr>
        <w:t>,</w:t>
      </w:r>
      <w:r>
        <w:rPr>
          <w:i w:val="false"/>
          <w:iCs w:val="false"/>
          <w:color w:val="auto"/>
        </w:rPr>
        <w:t xml:space="preserve"> n</w:t>
      </w:r>
      <w:r>
        <w:rPr/>
        <w:t>os termos da tabela abaixo, conforme condições e exigências estabelecidas neste instrumento.</w:t>
      </w:r>
    </w:p>
    <w:tbl>
      <w:tblPr>
        <w:tblW w:w="9856" w:type="dxa"/>
        <w:jc w:val="left"/>
        <w:tblInd w:w="-34" w:type="dxa"/>
        <w:tblLayout w:type="fixed"/>
        <w:tblCellMar>
          <w:top w:w="0" w:type="dxa"/>
          <w:left w:w="108" w:type="dxa"/>
          <w:bottom w:w="0" w:type="dxa"/>
          <w:right w:w="108" w:type="dxa"/>
        </w:tblCellMar>
        <w:tblLook w:firstRow="1" w:noVBand="1" w:lastRow="0" w:firstColumn="1" w:lastColumn="0" w:noHBand="0" w:val="04a0"/>
      </w:tblPr>
      <w:tblGrid>
        <w:gridCol w:w="735"/>
        <w:gridCol w:w="2775"/>
        <w:gridCol w:w="1080"/>
        <w:gridCol w:w="1342"/>
        <w:gridCol w:w="1028"/>
        <w:gridCol w:w="1365"/>
        <w:gridCol w:w="1530"/>
      </w:tblGrid>
      <w:tr>
        <w:trPr/>
        <w:tc>
          <w:tcPr>
            <w:tcW w:w="7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63" w:after="231"/>
              <w:jc w:val="both"/>
              <w:rPr/>
            </w:pPr>
            <w:r>
              <w:rPr>
                <w:rFonts w:cs="Arial" w:ascii="Arial" w:hAnsi="Arial"/>
                <w:b/>
                <w:bCs/>
                <w:color w:val="000000" w:themeColor="text1"/>
                <w:sz w:val="20"/>
                <w:szCs w:val="20"/>
              </w:rPr>
              <w:t>ITEM</w:t>
            </w:r>
          </w:p>
        </w:tc>
        <w:tc>
          <w:tcPr>
            <w:tcW w:w="27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63" w:after="231"/>
              <w:jc w:val="both"/>
              <w:rPr/>
            </w:pPr>
            <w:r>
              <w:rPr>
                <w:rFonts w:cs="Arial" w:ascii="Arial" w:hAnsi="Arial"/>
                <w:b/>
                <w:bCs/>
                <w:color w:val="000000" w:themeColor="text1"/>
                <w:sz w:val="20"/>
                <w:szCs w:val="20"/>
              </w:rPr>
              <w:t>ESPECIFICAÇÃO</w:t>
            </w:r>
          </w:p>
        </w:tc>
        <w:tc>
          <w:tcPr>
            <w:tcW w:w="108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63" w:after="231"/>
              <w:jc w:val="both"/>
              <w:rPr>
                <w:highlight w:val="none"/>
                <w:shd w:fill="auto" w:val="clear"/>
              </w:rPr>
            </w:pPr>
            <w:r>
              <w:rPr>
                <w:rFonts w:cs="Arial" w:ascii="Arial" w:hAnsi="Arial"/>
                <w:b/>
                <w:bCs/>
                <w:color w:val="000000" w:themeColor="text1"/>
                <w:sz w:val="20"/>
                <w:szCs w:val="20"/>
                <w:shd w:fill="auto" w:val="clear"/>
              </w:rPr>
              <w:t>CATSER</w:t>
            </w:r>
          </w:p>
        </w:tc>
        <w:tc>
          <w:tcPr>
            <w:tcW w:w="13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63" w:after="231"/>
              <w:jc w:val="center"/>
              <w:rPr>
                <w:highlight w:val="none"/>
                <w:shd w:fill="auto" w:val="clear"/>
              </w:rPr>
            </w:pPr>
            <w:r>
              <w:rPr>
                <w:rFonts w:cs="Arial" w:ascii="Arial" w:hAnsi="Arial"/>
                <w:b/>
                <w:bCs/>
                <w:color w:val="000000" w:themeColor="text1"/>
                <w:sz w:val="20"/>
                <w:szCs w:val="20"/>
                <w:shd w:fill="auto" w:val="clear"/>
              </w:rPr>
              <w:t>UNIDADE DE MEDIDA</w:t>
            </w:r>
          </w:p>
        </w:tc>
        <w:tc>
          <w:tcPr>
            <w:tcW w:w="102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63" w:after="231"/>
              <w:jc w:val="center"/>
              <w:rPr>
                <w:highlight w:val="none"/>
                <w:shd w:fill="auto" w:val="clear"/>
              </w:rPr>
            </w:pPr>
            <w:r>
              <w:rPr>
                <w:rFonts w:cs="Arial" w:ascii="Arial" w:hAnsi="Arial"/>
                <w:b/>
                <w:bCs/>
                <w:sz w:val="20"/>
                <w:szCs w:val="20"/>
                <w:shd w:fill="auto" w:val="clear"/>
              </w:rPr>
              <w:t>QUANT.</w:t>
            </w:r>
          </w:p>
        </w:tc>
        <w:tc>
          <w:tcPr>
            <w:tcW w:w="136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63" w:after="231"/>
              <w:jc w:val="center"/>
              <w:rPr>
                <w:highlight w:val="none"/>
                <w:shd w:fill="auto" w:val="clear"/>
              </w:rPr>
            </w:pPr>
            <w:r>
              <w:rPr>
                <w:rFonts w:cs="Arial" w:ascii="Arial" w:hAnsi="Arial"/>
                <w:b/>
                <w:bCs/>
                <w:sz w:val="20"/>
                <w:szCs w:val="20"/>
                <w:shd w:fill="auto" w:val="clear"/>
              </w:rPr>
              <w:t>VALOR UNITÁRIO</w:t>
            </w:r>
          </w:p>
        </w:tc>
        <w:tc>
          <w:tcPr>
            <w:tcW w:w="153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63" w:after="231"/>
              <w:jc w:val="center"/>
              <w:rPr>
                <w:highlight w:val="none"/>
                <w:shd w:fill="auto" w:val="clear"/>
              </w:rPr>
            </w:pPr>
            <w:r>
              <w:rPr>
                <w:rFonts w:cs="Arial" w:ascii="Arial" w:hAnsi="Arial"/>
                <w:b/>
                <w:bCs/>
                <w:sz w:val="20"/>
                <w:szCs w:val="20"/>
                <w:shd w:fill="auto" w:val="clear"/>
              </w:rPr>
              <w:t>VALOR TOTAL</w:t>
            </w:r>
          </w:p>
        </w:tc>
      </w:tr>
      <w:tr>
        <w:trPr/>
        <w:tc>
          <w:tcPr>
            <w:tcW w:w="7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hanging="0"/>
              <w:jc w:val="center"/>
              <w:rPr>
                <w:rFonts w:ascii="Arial" w:hAnsi="Arial" w:cs="Arial"/>
                <w:b/>
                <w:b/>
                <w:bCs/>
                <w:color w:val="000000"/>
                <w:sz w:val="20"/>
                <w:szCs w:val="20"/>
              </w:rPr>
            </w:pPr>
            <w:r>
              <w:rPr>
                <w:rFonts w:cs="Arial" w:ascii="Arial" w:hAnsi="Arial"/>
                <w:b/>
                <w:bCs/>
                <w:color w:val="000000" w:themeColor="text1"/>
                <w:sz w:val="20"/>
                <w:szCs w:val="20"/>
              </w:rPr>
              <w:t>1</w:t>
            </w:r>
          </w:p>
        </w:tc>
        <w:tc>
          <w:tcPr>
            <w:tcW w:w="27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hanging="0"/>
              <w:jc w:val="both"/>
              <w:rPr>
                <w:rFonts w:ascii="Arial" w:hAnsi="Arial" w:cs="Arial"/>
                <w:color w:val="000000"/>
                <w:sz w:val="20"/>
                <w:szCs w:val="20"/>
              </w:rPr>
            </w:pPr>
            <w:bookmarkStart w:id="0" w:name="docs-internal-guid-89efb8cb-7fff-a12f-76"/>
            <w:bookmarkEnd w:id="0"/>
            <w:r>
              <w:rPr>
                <w:rFonts w:cs="Arial" w:ascii="Calibri;sans-serif" w:hAnsi="Calibri;sans-serif"/>
                <w:b/>
                <w:i w:val="false"/>
                <w:caps w:val="false"/>
                <w:smallCaps w:val="false"/>
                <w:strike w:val="false"/>
                <w:dstrike w:val="false"/>
                <w:color w:val="000000"/>
                <w:sz w:val="24"/>
                <w:szCs w:val="20"/>
                <w:u w:val="none"/>
                <w:effect w:val="none"/>
                <w:shd w:fill="FFFFFF" w:val="clear"/>
              </w:rPr>
              <w:t>Serviços de Desratização</w:t>
            </w:r>
            <w:r>
              <w:rPr>
                <w:rFonts w:cs="Arial" w:ascii="Calibri;sans-serif" w:hAnsi="Calibri;sans-serif"/>
                <w:b w:val="false"/>
                <w:i w:val="false"/>
                <w:caps w:val="false"/>
                <w:smallCaps w:val="false"/>
                <w:strike w:val="false"/>
                <w:dstrike w:val="false"/>
                <w:color w:val="000000"/>
                <w:sz w:val="24"/>
                <w:szCs w:val="20"/>
                <w:u w:val="none"/>
                <w:effect w:val="none"/>
                <w:shd w:fill="FFFFFF" w:val="clear"/>
              </w:rPr>
              <w:t xml:space="preserve">. Para execução dos serviços de controle e prevenção deverão ser colocadas e mantidas durante todo o período da prestação de serviço, em número mínimo de </w:t>
            </w:r>
            <w:r>
              <w:rPr>
                <w:rFonts w:cs="Arial" w:ascii="Calibri;sans-serif" w:hAnsi="Calibri;sans-serif"/>
                <w:b/>
                <w:i w:val="false"/>
                <w:caps w:val="false"/>
                <w:smallCaps w:val="false"/>
                <w:strike w:val="false"/>
                <w:dstrike w:val="false"/>
                <w:color w:val="000000"/>
                <w:sz w:val="24"/>
                <w:szCs w:val="20"/>
                <w:u w:val="none"/>
                <w:effect w:val="none"/>
                <w:shd w:fill="FFFFFF" w:val="clear"/>
              </w:rPr>
              <w:t>30 (trinta) unidades</w:t>
            </w:r>
            <w:r>
              <w:rPr>
                <w:rFonts w:cs="Arial" w:ascii="Calibri;sans-serif" w:hAnsi="Calibri;sans-serif"/>
                <w:b w:val="false"/>
                <w:i w:val="false"/>
                <w:caps w:val="false"/>
                <w:smallCaps w:val="false"/>
                <w:strike w:val="false"/>
                <w:dstrike w:val="false"/>
                <w:color w:val="000000"/>
                <w:sz w:val="24"/>
                <w:szCs w:val="20"/>
                <w:u w:val="none"/>
                <w:effect w:val="none"/>
                <w:shd w:fill="FFFFFF" w:val="clear"/>
              </w:rPr>
              <w:t>, distribuídas em todos os prédios existentes no Campus. As iscas colocadas nas armadilhas (caixas de PVC) deverão ter um período de reposição de, no máximo, 30 (trinta) dias. As iscas deverão ter, em seus princípios ativos, Flocoumafem, Difethialone, ou Brodifacoum, de qualquer marca. Os serviços de controle e prevenção deverão ser executados durante um período de 24 (doze) meses. Deve ser entregue certificado ou comprovação de execução do serviço ao final de cada serviço. Na área de manipulação de alimentos, devem ser usados produtos aprovados ao controle de pragas para áreas internas de produção alimentícia (que possam ser utilizados nessas áreas).</w:t>
            </w:r>
          </w:p>
        </w:tc>
        <w:tc>
          <w:tcPr>
            <w:tcW w:w="108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hanging="0"/>
              <w:jc w:val="center"/>
              <w:rPr>
                <w:rFonts w:ascii="Arial" w:hAnsi="Arial" w:cs="Arial"/>
                <w:color w:val="000000"/>
                <w:sz w:val="20"/>
                <w:szCs w:val="20"/>
              </w:rPr>
            </w:pPr>
            <w:r>
              <w:rPr>
                <w:rFonts w:cs="Arial" w:ascii="Arial" w:hAnsi="Arial"/>
                <w:color w:val="000000"/>
                <w:sz w:val="20"/>
                <w:szCs w:val="20"/>
              </w:rPr>
              <w:t>3417</w:t>
            </w:r>
          </w:p>
        </w:tc>
        <w:tc>
          <w:tcPr>
            <w:tcW w:w="13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hanging="0"/>
              <w:jc w:val="center"/>
              <w:rPr>
                <w:rFonts w:ascii="Arial" w:hAnsi="Arial" w:cs="Arial"/>
                <w:color w:val="000000"/>
                <w:sz w:val="20"/>
                <w:szCs w:val="20"/>
              </w:rPr>
            </w:pPr>
            <w:r>
              <w:rPr>
                <w:rFonts w:cs="Arial" w:ascii="Arial" w:hAnsi="Arial"/>
                <w:color w:val="000000"/>
                <w:sz w:val="20"/>
                <w:szCs w:val="20"/>
              </w:rPr>
              <w:t>Mês</w:t>
            </w:r>
          </w:p>
        </w:tc>
        <w:tc>
          <w:tcPr>
            <w:tcW w:w="102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hanging="0"/>
              <w:jc w:val="center"/>
              <w:rPr>
                <w:rFonts w:ascii="Arial" w:hAnsi="Arial" w:cs="Arial"/>
                <w:color w:val="000000"/>
                <w:sz w:val="20"/>
                <w:szCs w:val="20"/>
              </w:rPr>
            </w:pPr>
            <w:r>
              <w:rPr>
                <w:rFonts w:cs="Arial" w:ascii="Arial" w:hAnsi="Arial"/>
                <w:color w:val="000000"/>
                <w:sz w:val="20"/>
                <w:szCs w:val="20"/>
              </w:rPr>
              <w:t>24</w:t>
            </w:r>
          </w:p>
        </w:tc>
        <w:tc>
          <w:tcPr>
            <w:tcW w:w="136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hanging="0"/>
              <w:jc w:val="center"/>
              <w:rPr>
                <w:rFonts w:ascii="Calibri;sans-serif" w:hAnsi="Calibri;sans-serif" w:eastAsia="" w:cs="Arial"/>
                <w:b w:val="false"/>
                <w:b w:val="false"/>
                <w:i w:val="false"/>
                <w:i w:val="false"/>
                <w:caps w:val="false"/>
                <w:smallCaps w:val="false"/>
                <w:strike w:val="false"/>
                <w:dstrike w:val="false"/>
                <w:color w:val="000000"/>
                <w:kern w:val="0"/>
                <w:sz w:val="24"/>
                <w:szCs w:val="20"/>
                <w:u w:val="none"/>
                <w:effect w:val="none"/>
                <w:shd w:fill="FFFFFF" w:val="clear"/>
                <w:lang w:val="pt-BR" w:eastAsia="pt-BR" w:bidi="ar-SA"/>
              </w:rPr>
            </w:pPr>
            <w:r>
              <w:rPr>
                <w:rFonts w:eastAsia="" w:cs="Arial" w:ascii="Calibri;sans-serif" w:hAnsi="Calibri;sans-serif"/>
                <w:b w:val="false"/>
                <w:i w:val="false"/>
                <w:caps w:val="false"/>
                <w:smallCaps w:val="false"/>
                <w:strike w:val="false"/>
                <w:dstrike w:val="false"/>
                <w:color w:val="000000"/>
                <w:kern w:val="0"/>
                <w:sz w:val="24"/>
                <w:szCs w:val="20"/>
                <w:u w:val="none"/>
                <w:effect w:val="none"/>
                <w:shd w:fill="FFFFFF" w:val="clear"/>
                <w:lang w:val="pt-BR" w:eastAsia="pt-BR" w:bidi="ar-SA"/>
              </w:rPr>
              <w:t>R$ 944,58</w:t>
            </w:r>
          </w:p>
        </w:tc>
        <w:tc>
          <w:tcPr>
            <w:tcW w:w="153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hanging="0"/>
              <w:jc w:val="center"/>
              <w:rPr>
                <w:rFonts w:ascii="Calibri;sans-serif" w:hAnsi="Calibri;sans-serif" w:eastAsia="" w:cs="Arial"/>
                <w:b w:val="false"/>
                <w:b w:val="false"/>
                <w:i w:val="false"/>
                <w:i w:val="false"/>
                <w:caps w:val="false"/>
                <w:smallCaps w:val="false"/>
                <w:strike w:val="false"/>
                <w:dstrike w:val="false"/>
                <w:color w:val="000000"/>
                <w:kern w:val="0"/>
                <w:sz w:val="24"/>
                <w:szCs w:val="20"/>
                <w:u w:val="none"/>
                <w:effect w:val="none"/>
                <w:shd w:fill="FFFFFF" w:val="clear"/>
                <w:lang w:val="pt-BR" w:eastAsia="pt-BR" w:bidi="ar-SA"/>
              </w:rPr>
            </w:pPr>
            <w:r>
              <w:rPr>
                <w:rFonts w:eastAsia="" w:cs="Arial" w:ascii="Calibri;sans-serif" w:hAnsi="Calibri;sans-serif"/>
                <w:b w:val="false"/>
                <w:i w:val="false"/>
                <w:caps w:val="false"/>
                <w:smallCaps w:val="false"/>
                <w:strike w:val="false"/>
                <w:dstrike w:val="false"/>
                <w:color w:val="000000"/>
                <w:kern w:val="0"/>
                <w:sz w:val="24"/>
                <w:szCs w:val="20"/>
                <w:u w:val="none"/>
                <w:effect w:val="none"/>
                <w:shd w:fill="FFFFFF" w:val="clear"/>
                <w:lang w:val="pt-BR" w:eastAsia="pt-BR" w:bidi="ar-SA"/>
              </w:rPr>
              <w:t>R$ 22.669,98</w:t>
            </w:r>
          </w:p>
        </w:tc>
      </w:tr>
      <w:tr>
        <w:trPr/>
        <w:tc>
          <w:tcPr>
            <w:tcW w:w="73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hanging="0"/>
              <w:jc w:val="center"/>
              <w:rPr>
                <w:rFonts w:ascii="Arial" w:hAnsi="Arial" w:cs="Arial"/>
                <w:b/>
                <w:b/>
                <w:bCs/>
                <w:color w:val="000000"/>
                <w:sz w:val="20"/>
                <w:szCs w:val="20"/>
              </w:rPr>
            </w:pPr>
            <w:r>
              <w:rPr>
                <w:rFonts w:cs="Arial" w:ascii="Arial" w:hAnsi="Arial"/>
                <w:b/>
                <w:bCs/>
                <w:color w:val="000000" w:themeColor="text1"/>
                <w:sz w:val="20"/>
                <w:szCs w:val="20"/>
              </w:rPr>
              <w:t>2</w:t>
            </w:r>
          </w:p>
        </w:tc>
        <w:tc>
          <w:tcPr>
            <w:tcW w:w="277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hanging="0"/>
              <w:jc w:val="both"/>
              <w:rPr>
                <w:rFonts w:ascii="Arial" w:hAnsi="Arial" w:cs="Arial"/>
                <w:color w:val="000000"/>
                <w:sz w:val="20"/>
                <w:szCs w:val="20"/>
              </w:rPr>
            </w:pPr>
            <w:bookmarkStart w:id="1" w:name="docs-internal-guid-249762fa-7fff-04a8-40"/>
            <w:bookmarkEnd w:id="1"/>
            <w:r>
              <w:rPr>
                <w:rFonts w:cs="Arial" w:ascii="Calibri;sans-serif" w:hAnsi="Calibri;sans-serif"/>
                <w:b/>
                <w:i w:val="false"/>
                <w:caps w:val="false"/>
                <w:smallCaps w:val="false"/>
                <w:strike w:val="false"/>
                <w:dstrike w:val="false"/>
                <w:color w:val="000000"/>
                <w:sz w:val="24"/>
                <w:szCs w:val="20"/>
                <w:u w:val="none"/>
                <w:effect w:val="none"/>
                <w:shd w:fill="FFFFFF" w:val="clear"/>
              </w:rPr>
              <w:t>Serviço de Desinsetização</w:t>
            </w:r>
            <w:r>
              <w:rPr>
                <w:rFonts w:cs="Arial" w:ascii="Calibri;sans-serif" w:hAnsi="Calibri;sans-serif"/>
                <w:b w:val="false"/>
                <w:i w:val="false"/>
                <w:caps w:val="false"/>
                <w:smallCaps w:val="false"/>
                <w:strike w:val="false"/>
                <w:dstrike w:val="false"/>
                <w:color w:val="000000"/>
                <w:sz w:val="24"/>
                <w:szCs w:val="20"/>
                <w:u w:val="none"/>
                <w:effect w:val="none"/>
                <w:shd w:fill="FFFFFF" w:val="clear"/>
              </w:rPr>
              <w:t>. A desinsetização deve ser efetuada através do método de pulverização localizado, com inseticidas específicos para o controle domissanitário devidamente registrados no Ministério da Saúde para vetores e pragas em área de 700 m², nos prédios do IFRS campus Ibirubá (Agroindústrias, Sanitários coletivos, Cozinha, Biblioteca, Almoxarifado) e áreas externas (10.000 m² - gramados, jardins, estacionamentos e boca de lobos). Aplicação semestral. Inclui exterminação de pulgas, traças, baratas, moscas, mosquitos, aranhas, formigas, escorpiões, percevejos, tesourinha e ácaros. Deve ser entregue certificado ou comprovação de execução ao final de cada serviço. Deve haver acompanhamento durante 06 (seis) meses a partir da aplicação. Na área de manipulação de alimentos, devem ser usados produtos aprovados ao controle de pragas para áreas internas de produção alimentícia (que possam ser utilizados nessas áreas).</w:t>
            </w:r>
          </w:p>
        </w:tc>
        <w:tc>
          <w:tcPr>
            <w:tcW w:w="108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hanging="0"/>
              <w:jc w:val="center"/>
              <w:rPr>
                <w:rFonts w:ascii="Arial" w:hAnsi="Arial" w:cs="Arial"/>
                <w:color w:val="000000"/>
                <w:sz w:val="20"/>
                <w:szCs w:val="20"/>
              </w:rPr>
            </w:pPr>
            <w:r>
              <w:rPr>
                <w:rFonts w:cs="Arial" w:ascii="Arial" w:hAnsi="Arial"/>
                <w:color w:val="000000"/>
                <w:sz w:val="20"/>
                <w:szCs w:val="20"/>
              </w:rPr>
              <w:t>3417</w:t>
            </w:r>
          </w:p>
        </w:tc>
        <w:tc>
          <w:tcPr>
            <w:tcW w:w="13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hanging="0"/>
              <w:jc w:val="center"/>
              <w:rPr>
                <w:rFonts w:ascii="Arial" w:hAnsi="Arial" w:cs="Arial"/>
                <w:color w:val="000000"/>
                <w:sz w:val="20"/>
                <w:szCs w:val="20"/>
              </w:rPr>
            </w:pPr>
            <w:r>
              <w:rPr>
                <w:rFonts w:cs="Arial" w:ascii="Arial" w:hAnsi="Arial"/>
                <w:color w:val="000000"/>
                <w:sz w:val="20"/>
                <w:szCs w:val="20"/>
              </w:rPr>
              <w:t>Unidade</w:t>
            </w:r>
          </w:p>
        </w:tc>
        <w:tc>
          <w:tcPr>
            <w:tcW w:w="102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hanging="0"/>
              <w:jc w:val="center"/>
              <w:rPr>
                <w:rFonts w:ascii="Arial" w:hAnsi="Arial" w:cs="Arial"/>
                <w:color w:val="000000"/>
                <w:sz w:val="20"/>
                <w:szCs w:val="20"/>
              </w:rPr>
            </w:pPr>
            <w:r>
              <w:rPr>
                <w:rFonts w:cs="Arial" w:ascii="Arial" w:hAnsi="Arial"/>
                <w:color w:val="000000"/>
                <w:sz w:val="20"/>
                <w:szCs w:val="20"/>
              </w:rPr>
              <w:t>04</w:t>
            </w:r>
          </w:p>
        </w:tc>
        <w:tc>
          <w:tcPr>
            <w:tcW w:w="136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hanging="0"/>
              <w:jc w:val="both"/>
              <w:rPr>
                <w:rFonts w:ascii="Calibri;sans-serif" w:hAnsi="Calibri;sans-serif" w:eastAsia="" w:cs="Arial"/>
                <w:b w:val="false"/>
                <w:b w:val="false"/>
                <w:i w:val="false"/>
                <w:i w:val="false"/>
                <w:caps w:val="false"/>
                <w:smallCaps w:val="false"/>
                <w:strike w:val="false"/>
                <w:dstrike w:val="false"/>
                <w:color w:val="000000"/>
                <w:kern w:val="0"/>
                <w:sz w:val="22"/>
                <w:szCs w:val="22"/>
                <w:u w:val="none"/>
                <w:effect w:val="none"/>
                <w:shd w:fill="FFFFFF" w:val="clear"/>
                <w:lang w:val="pt-BR" w:eastAsia="pt-BR" w:bidi="ar-SA"/>
              </w:rPr>
            </w:pPr>
            <w:r>
              <w:rPr>
                <w:rFonts w:eastAsia="" w:cs="Arial" w:ascii="Calibri;sans-serif" w:hAnsi="Calibri;sans-serif"/>
                <w:b w:val="false"/>
                <w:i w:val="false"/>
                <w:caps w:val="false"/>
                <w:smallCaps w:val="false"/>
                <w:strike w:val="false"/>
                <w:dstrike w:val="false"/>
                <w:color w:val="000000"/>
                <w:kern w:val="0"/>
                <w:sz w:val="22"/>
                <w:szCs w:val="22"/>
                <w:u w:val="none"/>
                <w:effect w:val="none"/>
                <w:shd w:fill="FFFFFF" w:val="clear"/>
                <w:lang w:val="pt-BR" w:eastAsia="pt-BR" w:bidi="ar-SA"/>
              </w:rPr>
              <w:t>R$3.033,33</w:t>
            </w:r>
          </w:p>
        </w:tc>
        <w:tc>
          <w:tcPr>
            <w:tcW w:w="153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hanging="0"/>
              <w:jc w:val="both"/>
              <w:rPr>
                <w:rFonts w:ascii="Calibri;sans-serif" w:hAnsi="Calibri;sans-serif" w:eastAsia="" w:cs="Arial"/>
                <w:b w:val="false"/>
                <w:b w:val="false"/>
                <w:i w:val="false"/>
                <w:i w:val="false"/>
                <w:caps w:val="false"/>
                <w:smallCaps w:val="false"/>
                <w:strike w:val="false"/>
                <w:dstrike w:val="false"/>
                <w:color w:val="000000"/>
                <w:kern w:val="0"/>
                <w:sz w:val="22"/>
                <w:szCs w:val="22"/>
                <w:u w:val="none"/>
                <w:effect w:val="none"/>
                <w:shd w:fill="FFFFFF" w:val="clear"/>
                <w:lang w:val="pt-BR" w:eastAsia="pt-BR" w:bidi="ar-SA"/>
              </w:rPr>
            </w:pPr>
            <w:r>
              <w:rPr>
                <w:rFonts w:eastAsia="" w:cs="Arial" w:ascii="Calibri;sans-serif" w:hAnsi="Calibri;sans-serif"/>
                <w:b w:val="false"/>
                <w:i w:val="false"/>
                <w:caps w:val="false"/>
                <w:smallCaps w:val="false"/>
                <w:strike w:val="false"/>
                <w:dstrike w:val="false"/>
                <w:color w:val="000000"/>
                <w:kern w:val="0"/>
                <w:sz w:val="22"/>
                <w:szCs w:val="22"/>
                <w:u w:val="none"/>
                <w:effect w:val="none"/>
                <w:shd w:fill="FFFFFF" w:val="clear"/>
                <w:lang w:val="pt-BR" w:eastAsia="pt-BR" w:bidi="ar-SA"/>
              </w:rPr>
              <w:t>R$12.133,33</w:t>
            </w:r>
          </w:p>
        </w:tc>
      </w:tr>
      <w:tr>
        <w:trPr/>
        <w:tc>
          <w:tcPr>
            <w:tcW w:w="6960" w:type="dxa"/>
            <w:gridSpan w:val="5"/>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hanging="0"/>
              <w:jc w:val="right"/>
              <w:rPr>
                <w:rFonts w:ascii="Arial" w:hAnsi="Arial" w:cs="Arial"/>
                <w:b/>
                <w:b/>
                <w:bCs/>
                <w:color w:val="000000"/>
                <w:sz w:val="24"/>
                <w:szCs w:val="24"/>
              </w:rPr>
            </w:pPr>
            <w:r>
              <w:rPr>
                <w:rFonts w:cs="Arial" w:ascii="Arial" w:hAnsi="Arial"/>
                <w:b/>
                <w:bCs/>
                <w:color w:val="000000"/>
                <w:sz w:val="24"/>
                <w:szCs w:val="24"/>
              </w:rPr>
              <w:t>VALOR TOTAL =</w:t>
            </w:r>
          </w:p>
        </w:tc>
        <w:tc>
          <w:tcPr>
            <w:tcW w:w="2895" w:type="dxa"/>
            <w:gridSpan w:val="2"/>
            <w:tcBorders>
              <w:left w:val="single" w:sz="4" w:space="0" w:color="000000"/>
              <w:bottom w:val="single" w:sz="4" w:space="0" w:color="000000"/>
              <w:right w:val="single" w:sz="4" w:space="0" w:color="000000"/>
            </w:tcBorders>
          </w:tcPr>
          <w:p>
            <w:pPr>
              <w:pStyle w:val="Normal"/>
              <w:widowControl w:val="false"/>
              <w:suppressAutoHyphens w:val="true"/>
              <w:spacing w:lineRule="auto" w:line="312" w:before="120" w:after="288"/>
              <w:ind w:hanging="0"/>
              <w:jc w:val="both"/>
              <w:rPr>
                <w:rFonts w:ascii="Arial" w:hAnsi="Arial" w:eastAsia="" w:cs="Arial"/>
                <w:b/>
                <w:b/>
                <w:bCs/>
                <w:i w:val="false"/>
                <w:i w:val="false"/>
                <w:caps w:val="false"/>
                <w:smallCaps w:val="false"/>
                <w:strike w:val="false"/>
                <w:dstrike w:val="false"/>
                <w:color w:val="000000"/>
                <w:kern w:val="0"/>
                <w:sz w:val="24"/>
                <w:szCs w:val="24"/>
                <w:u w:val="none"/>
                <w:effect w:val="none"/>
                <w:shd w:fill="FFFFFF" w:val="clear"/>
                <w:lang w:val="pt-BR" w:eastAsia="pt-BR" w:bidi="ar-SA"/>
              </w:rPr>
            </w:pPr>
            <w:r>
              <w:rPr>
                <w:rFonts w:eastAsia="" w:cs="Arial" w:ascii="Arial" w:hAnsi="Arial"/>
                <w:b/>
                <w:bCs/>
                <w:i w:val="false"/>
                <w:caps w:val="false"/>
                <w:smallCaps w:val="false"/>
                <w:strike w:val="false"/>
                <w:dstrike w:val="false"/>
                <w:color w:val="000000"/>
                <w:kern w:val="0"/>
                <w:sz w:val="24"/>
                <w:szCs w:val="24"/>
                <w:u w:val="none"/>
                <w:effect w:val="none"/>
                <w:shd w:fill="FFFFFF" w:val="clear"/>
                <w:lang w:val="pt-BR" w:eastAsia="pt-BR" w:bidi="ar-SA"/>
              </w:rPr>
              <w:t>R$34.803,31</w:t>
            </w:r>
          </w:p>
        </w:tc>
      </w:tr>
    </w:tbl>
    <w:p>
      <w:pPr>
        <w:pStyle w:val="Nivel2"/>
        <w:numPr>
          <w:ilvl w:val="1"/>
          <w:numId w:val="1"/>
        </w:numPr>
        <w:ind w:left="0" w:hanging="0"/>
        <w:rPr/>
      </w:pPr>
      <w:r>
        <w:rPr/>
        <w:t>O(s) serviço(s) objeto desta contratação são caracterizados como comum(ns), conforme justificativa constante do Estudo Técnico Preliminar.</w:t>
      </w:r>
    </w:p>
    <w:p>
      <w:pPr>
        <w:pStyle w:val="Nvel2Red"/>
        <w:numPr>
          <w:ilvl w:val="1"/>
          <w:numId w:val="1"/>
        </w:numPr>
        <w:ind w:left="0" w:hanging="0"/>
        <w:rPr>
          <w:i w:val="false"/>
          <w:i w:val="false"/>
          <w:iCs w:val="false"/>
          <w:color w:val="auto"/>
        </w:rPr>
      </w:pPr>
      <w:r>
        <w:rPr>
          <w:i w:val="false"/>
          <w:iCs w:val="false"/>
          <w:color w:val="auto"/>
        </w:rPr>
        <w:t>O prazo de vigência da contratação é de 24 (vinte e quatro) meses, conforme previsão de vigência no instrumento contratual, prorrogável por até 10 anos, na forma dos artigos 106 e 107 da Lei n° 14.133, de 2021.</w:t>
      </w:r>
    </w:p>
    <w:p>
      <w:pPr>
        <w:pStyle w:val="Nvel3R"/>
        <w:numPr>
          <w:ilvl w:val="2"/>
          <w:numId w:val="1"/>
        </w:numPr>
        <w:ind w:left="284" w:hanging="0"/>
        <w:rPr>
          <w:i w:val="false"/>
          <w:i w:val="false"/>
          <w:iCs w:val="false"/>
          <w:color w:val="auto"/>
        </w:rPr>
      </w:pPr>
      <w:r>
        <w:rPr>
          <w:i w:val="false"/>
          <w:iCs w:val="false"/>
          <w:color w:val="auto"/>
        </w:rPr>
        <w:t>O serviço é enquadrado como continuado tendo em vista o controle de pragas para manutenção da atividade administrativa e acadêmica, sendo a vigência plurianual mais vantajosa considerando o Estudo Técnico Preliminar;</w:t>
      </w:r>
    </w:p>
    <w:p>
      <w:pPr>
        <w:pStyle w:val="Nivel2"/>
        <w:numPr>
          <w:ilvl w:val="1"/>
          <w:numId w:val="1"/>
        </w:numPr>
        <w:ind w:left="0" w:hanging="0"/>
        <w:rPr/>
      </w:pPr>
      <w:r>
        <w:rPr/>
        <w:t>O contrato oferece maior detalhamento das regras que serão aplicadas em relação à vigência da contratação.</w:t>
      </w:r>
    </w:p>
    <w:p>
      <w:pPr>
        <w:pStyle w:val="Nivel01"/>
        <w:numPr>
          <w:ilvl w:val="0"/>
          <w:numId w:val="1"/>
        </w:numPr>
        <w:ind w:left="0" w:hanging="0"/>
        <w:rPr/>
      </w:pPr>
      <w:r>
        <w:rPr/>
        <w:t>FUNDAMENTAÇÃO E DESCRIÇÃO DA NECESSIDADE DA CONTRATAÇÃO</w:t>
      </w:r>
    </w:p>
    <w:p>
      <w:pPr>
        <w:pStyle w:val="Nivel2"/>
        <w:numPr>
          <w:ilvl w:val="1"/>
          <w:numId w:val="1"/>
        </w:numPr>
        <w:ind w:left="0" w:hanging="0"/>
        <w:rPr/>
      </w:pPr>
      <w:r>
        <w:rPr/>
        <w:t>A Fundamentação da Contratação e de seus quantitativos encontra-se pormenorizada em tópico específico dos Estudos Técnicos Preliminares, apêndice deste Termo de Referência.</w:t>
      </w:r>
    </w:p>
    <w:p>
      <w:pPr>
        <w:pStyle w:val="Nvel2Red"/>
        <w:widowControl/>
        <w:numPr>
          <w:ilvl w:val="1"/>
          <w:numId w:val="1"/>
        </w:numPr>
        <w:suppressAutoHyphens w:val="true"/>
        <w:bidi w:val="0"/>
        <w:spacing w:lineRule="auto" w:line="276" w:before="120" w:after="120"/>
        <w:ind w:left="0" w:hanging="0"/>
        <w:jc w:val="both"/>
        <w:rPr>
          <w:rFonts w:ascii="Arial" w:hAnsi="Arial" w:eastAsia="Arial" w:cs="Arial"/>
          <w:strike w:val="false"/>
          <w:dstrike w:val="false"/>
          <w:color w:val="auto"/>
          <w:kern w:val="0"/>
          <w:sz w:val="20"/>
          <w:szCs w:val="20"/>
          <w:highlight w:val="none"/>
          <w:shd w:fill="auto" w:val="clear"/>
          <w:lang w:val="pt-BR" w:eastAsia="pt-BR" w:bidi="ar-SA"/>
        </w:rPr>
      </w:pPr>
      <w:r>
        <w:rPr>
          <w:rFonts w:eastAsia="Arial" w:cs="Arial"/>
          <w:strike w:val="false"/>
          <w:dstrike w:val="false"/>
          <w:color w:val="000000"/>
          <w:kern w:val="0"/>
          <w:sz w:val="20"/>
          <w:szCs w:val="20"/>
          <w:shd w:fill="auto" w:val="clear"/>
          <w:lang w:val="pt-BR" w:eastAsia="pt-BR" w:bidi="ar-SA"/>
        </w:rPr>
        <w:t>O objeto da contratação está previsto no Plano de Contratações Anual [ANO], conforme consta das informações básicas deste termo de referência.</w:t>
      </w:r>
    </w:p>
    <w:p>
      <w:pPr>
        <w:pStyle w:val="Nivel01"/>
        <w:numPr>
          <w:ilvl w:val="0"/>
          <w:numId w:val="1"/>
        </w:numPr>
        <w:ind w:left="0" w:hanging="0"/>
        <w:rPr/>
      </w:pPr>
      <w:r>
        <w:rPr/>
        <w:t>DESCRIÇÃO DA SOLUÇÃO COMO UM TODO CONSIDERADO O CICLO DE VIDA DO OBJETO</w:t>
      </w:r>
    </w:p>
    <w:p>
      <w:pPr>
        <w:pStyle w:val="Nvel2Red"/>
        <w:numPr>
          <w:ilvl w:val="1"/>
          <w:numId w:val="1"/>
        </w:numPr>
        <w:ind w:left="0" w:hanging="0"/>
        <w:rPr/>
      </w:pPr>
      <w:bookmarkStart w:id="2" w:name="_Ref121236534"/>
      <w:r>
        <w:rPr/>
        <w:t>A descrição da solução como um todo encontra-se pormenorizada em tópico específico dos Estudos Técnicos Preliminares, apêndice deste Termo de Referência.</w:t>
      </w:r>
      <w:bookmarkEnd w:id="2"/>
    </w:p>
    <w:p>
      <w:pPr>
        <w:pStyle w:val="Nivel01"/>
        <w:numPr>
          <w:ilvl w:val="0"/>
          <w:numId w:val="1"/>
        </w:numPr>
        <w:ind w:left="0" w:hanging="0"/>
        <w:rPr/>
      </w:pPr>
      <w:r>
        <w:rPr/>
        <w:t>REQUISITOS DA CONTRATAÇÃO</w:t>
      </w:r>
    </w:p>
    <w:p>
      <w:pPr>
        <w:pStyle w:val="Nvel01SemNumerao"/>
        <w:rPr>
          <w:i/>
          <w:i/>
          <w:iCs/>
        </w:rPr>
      </w:pPr>
      <w:r>
        <w:rPr/>
        <w:t>Sustentabilidade</w:t>
      </w:r>
    </w:p>
    <w:p>
      <w:pPr>
        <w:pStyle w:val="Nivel2"/>
        <w:numPr>
          <w:ilvl w:val="1"/>
          <w:numId w:val="1"/>
        </w:numPr>
        <w:ind w:left="0" w:hanging="0"/>
        <w:rPr/>
      </w:pPr>
      <w:r>
        <w:rPr/>
        <w:t>Além dos critérios de sustentabilidade eventualmente inseridos na descrição do objeto, devem ser atendidos os seguintes requisitos, que se baseiam no Guia Nacional de Contratações Sustentáveis:</w:t>
      </w:r>
    </w:p>
    <w:p>
      <w:pPr>
        <w:pStyle w:val="Nvel3R"/>
        <w:widowControl/>
        <w:numPr>
          <w:ilvl w:val="2"/>
          <w:numId w:val="1"/>
        </w:numPr>
        <w:suppressAutoHyphens w:val="true"/>
        <w:bidi w:val="0"/>
        <w:spacing w:lineRule="auto" w:line="276" w:before="120" w:after="120"/>
        <w:ind w:left="284" w:hanging="0"/>
        <w:jc w:val="both"/>
        <w:rPr>
          <w:i w:val="false"/>
          <w:i w:val="false"/>
          <w:iCs w:val="false"/>
          <w:color w:val="auto"/>
          <w:u w:val="none"/>
        </w:rPr>
      </w:pPr>
      <w:bookmarkStart w:id="3" w:name="docs-internal-guid-f185fcdd-7fff-90d5-48"/>
      <w:bookmarkEnd w:id="3"/>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 xml:space="preserve">A contratada, quando couber, deverá adotar Critérios de Sustentabilidade quando da execução dos serviços, envolvendo a otimização e economia de recursos e a redução da poluição ambiental, conforme previsto nos Art. 5º e 6º da Instrução Normativa nº 01, de 19 de janeiro de 2010, da Secretaria de Logística e Tecnologia da Informação do Ministério do Planejamento, Orçamento e Gestão – SLTI/MPOG, Lei 12.305 de 2010, Decreto n° 10.936 de 2022, Instrução Normativa no. 5/2017, </w:t>
      </w:r>
      <w:r>
        <w:rPr>
          <w:rFonts w:eastAsia="Arial" w:cs="Arial"/>
          <w:b/>
          <w:bCs/>
          <w:i w:val="false"/>
          <w:iCs w:val="false"/>
          <w:caps w:val="false"/>
          <w:smallCaps w:val="false"/>
          <w:strike w:val="false"/>
          <w:dstrike w:val="false"/>
          <w:color w:val="000000"/>
          <w:kern w:val="0"/>
          <w:sz w:val="20"/>
          <w:szCs w:val="20"/>
          <w:u w:val="none"/>
          <w:effect w:val="none"/>
          <w:shd w:fill="FFFFFF" w:val="clear"/>
          <w:lang w:val="pt-BR" w:eastAsia="pt-BR" w:bidi="ar-SA"/>
        </w:rPr>
        <w:t>Resolução – RDC nº 622, de 09 de março de 2022, da Agência Nacional de Vigilância Sanitária – ANVISA</w:t>
      </w:r>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 xml:space="preserve"> e Legislação correlata.</w:t>
      </w:r>
    </w:p>
    <w:p>
      <w:pPr>
        <w:pStyle w:val="Nvel3R"/>
        <w:widowControl/>
        <w:numPr>
          <w:ilvl w:val="2"/>
          <w:numId w:val="1"/>
        </w:numPr>
        <w:suppressAutoHyphens w:val="true"/>
        <w:bidi w:val="0"/>
        <w:spacing w:lineRule="auto" w:line="276" w:before="120" w:after="120"/>
        <w:ind w:left="284" w:hanging="0"/>
        <w:jc w:val="both"/>
        <w:rPr>
          <w:i w:val="false"/>
          <w:i w:val="false"/>
          <w:iCs w:val="false"/>
          <w:color w:val="auto"/>
          <w:u w:val="none"/>
        </w:rPr>
      </w:pPr>
      <w:bookmarkStart w:id="4" w:name="docs-internal-guid-457d2052-7fff-5743-08"/>
      <w:bookmarkEnd w:id="4"/>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A empresa especializada somente pode funcionar depois de devidamente licenciada junto à autoridade sanitária e ambiental competente;</w:t>
      </w:r>
    </w:p>
    <w:p>
      <w:pPr>
        <w:pStyle w:val="Nvel3R"/>
        <w:widowControl/>
        <w:numPr>
          <w:ilvl w:val="2"/>
          <w:numId w:val="1"/>
        </w:numPr>
        <w:suppressAutoHyphens w:val="true"/>
        <w:bidi w:val="0"/>
        <w:spacing w:lineRule="auto" w:line="276" w:before="120" w:after="120"/>
        <w:ind w:left="284" w:hanging="0"/>
        <w:jc w:val="both"/>
        <w:rPr>
          <w:i w:val="false"/>
          <w:i w:val="false"/>
          <w:iCs w:val="false"/>
          <w:color w:val="auto"/>
          <w:u w:val="none"/>
        </w:rPr>
      </w:pPr>
      <w:bookmarkStart w:id="5" w:name="docs-internal-guid-083b611a-7fff-87a4-ef"/>
      <w:bookmarkEnd w:id="5"/>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A empresa instalada em cidade que não possua autoridade sanitária e ambiental competente municipal está obrigada a solicitar licença junto à autoridade sanitária e ambiental competente regional, estadual ou distrital a que o município pertença;</w:t>
      </w:r>
    </w:p>
    <w:p>
      <w:pPr>
        <w:pStyle w:val="Nvel3R"/>
        <w:widowControl/>
        <w:numPr>
          <w:ilvl w:val="2"/>
          <w:numId w:val="1"/>
        </w:numPr>
        <w:suppressAutoHyphens w:val="true"/>
        <w:bidi w:val="0"/>
        <w:spacing w:lineRule="auto" w:line="276" w:before="120" w:after="120"/>
        <w:ind w:left="284" w:hanging="0"/>
        <w:jc w:val="both"/>
        <w:rPr>
          <w:i w:val="false"/>
          <w:i w:val="false"/>
          <w:iCs w:val="false"/>
          <w:color w:val="auto"/>
          <w:u w:val="none"/>
        </w:rPr>
      </w:pPr>
      <w:bookmarkStart w:id="6" w:name="docs-internal-guid-78fa4b89-7fff-bf5a-00"/>
      <w:bookmarkEnd w:id="6"/>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A contratação de prestação de serviço de controle de vetores e pragas urbanas somente pode ser efetuada com empresa especializada;</w:t>
      </w:r>
    </w:p>
    <w:p>
      <w:pPr>
        <w:pStyle w:val="Nvel3R"/>
        <w:widowControl/>
        <w:numPr>
          <w:ilvl w:val="2"/>
          <w:numId w:val="1"/>
        </w:numPr>
        <w:suppressAutoHyphens w:val="true"/>
        <w:bidi w:val="0"/>
        <w:spacing w:lineRule="auto" w:line="276" w:before="120" w:after="120"/>
        <w:ind w:left="284" w:hanging="0"/>
        <w:jc w:val="both"/>
        <w:rPr>
          <w:i w:val="false"/>
          <w:i w:val="false"/>
          <w:iCs w:val="false"/>
          <w:color w:val="auto"/>
          <w:u w:val="none"/>
        </w:rPr>
      </w:pPr>
      <w:bookmarkStart w:id="7" w:name="docs-internal-guid-aeeb187f-7fff-fc77-0a"/>
      <w:bookmarkEnd w:id="7"/>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Para a prestação de serviço de controle de vetores e pragas urbanas somente podem ser utilizados os produtos saneantes desinfestantes de venda restrita a empresas especializadas, ou de venda livre, devidamente registrados na ANVISA;</w:t>
      </w:r>
    </w:p>
    <w:p>
      <w:pPr>
        <w:pStyle w:val="Nvel3R"/>
        <w:widowControl/>
        <w:numPr>
          <w:ilvl w:val="2"/>
          <w:numId w:val="1"/>
        </w:numPr>
        <w:suppressAutoHyphens w:val="true"/>
        <w:bidi w:val="0"/>
        <w:spacing w:lineRule="auto" w:line="276" w:before="120" w:after="120"/>
        <w:ind w:left="284" w:hanging="0"/>
        <w:jc w:val="both"/>
        <w:rPr>
          <w:i w:val="false"/>
          <w:i w:val="false"/>
          <w:iCs w:val="false"/>
          <w:color w:val="auto"/>
          <w:u w:val="none"/>
        </w:rPr>
      </w:pPr>
      <w:bookmarkStart w:id="8" w:name="docs-internal-guid-9af0e382-7fff-4bcc-a1"/>
      <w:bookmarkEnd w:id="8"/>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A empresa especializada deve ter um responsável técnico devidamente habilitado para o exercício das funções relativas às atividades pertinentes ao controle de vetores e pragas urbanas, devendo apresentar o registro deste profissional junto ao respectivo conselho;</w:t>
      </w:r>
    </w:p>
    <w:p>
      <w:pPr>
        <w:pStyle w:val="Nvel3R"/>
        <w:widowControl/>
        <w:numPr>
          <w:ilvl w:val="2"/>
          <w:numId w:val="1"/>
        </w:numPr>
        <w:suppressAutoHyphens w:val="true"/>
        <w:bidi w:val="0"/>
        <w:spacing w:lineRule="auto" w:line="276" w:before="120" w:after="120"/>
        <w:ind w:left="284" w:hanging="0"/>
        <w:jc w:val="both"/>
        <w:rPr>
          <w:i w:val="false"/>
          <w:i w:val="false"/>
          <w:iCs w:val="false"/>
          <w:color w:val="auto"/>
          <w:u w:val="none"/>
        </w:rPr>
      </w:pPr>
      <w:bookmarkStart w:id="9" w:name="docs-internal-guid-70e95118-7fff-7ed3-c4"/>
      <w:bookmarkEnd w:id="9"/>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A empresa especializada deve possuir registro junto ao conselho profissional do seu responsável técnico;</w:t>
      </w:r>
    </w:p>
    <w:p>
      <w:pPr>
        <w:pStyle w:val="Nvel3R"/>
        <w:widowControl/>
        <w:numPr>
          <w:ilvl w:val="2"/>
          <w:numId w:val="1"/>
        </w:numPr>
        <w:suppressAutoHyphens w:val="true"/>
        <w:bidi w:val="0"/>
        <w:spacing w:lineRule="auto" w:line="276" w:before="120" w:after="120"/>
        <w:ind w:left="284" w:hanging="0"/>
        <w:jc w:val="both"/>
        <w:rPr>
          <w:i w:val="false"/>
          <w:i w:val="false"/>
          <w:iCs w:val="false"/>
          <w:color w:val="auto"/>
          <w:u w:val="none"/>
        </w:rPr>
      </w:pPr>
      <w:bookmarkStart w:id="10" w:name="docs-internal-guid-f7256517-7fff-b0f4-46"/>
      <w:bookmarkEnd w:id="10"/>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Nenhum saneante domissanitário, inclusive os importados, poderá ser industrializado, exposto à venda ou entregue ao consumo antes de registrado no Ministério da Saúde/ANVISA;</w:t>
      </w:r>
    </w:p>
    <w:p>
      <w:pPr>
        <w:pStyle w:val="Nvel3R"/>
        <w:widowControl/>
        <w:numPr>
          <w:ilvl w:val="2"/>
          <w:numId w:val="1"/>
        </w:numPr>
        <w:suppressAutoHyphens w:val="true"/>
        <w:bidi w:val="0"/>
        <w:spacing w:lineRule="auto" w:line="276" w:before="120" w:after="120"/>
        <w:ind w:left="284" w:hanging="0"/>
        <w:jc w:val="both"/>
        <w:rPr>
          <w:i w:val="false"/>
          <w:i w:val="false"/>
          <w:iCs w:val="false"/>
          <w:color w:val="auto"/>
          <w:u w:val="none"/>
        </w:rPr>
      </w:pPr>
      <w:bookmarkStart w:id="11" w:name="docs-internal-guid-04b30bb8-7fff-db93-cd"/>
      <w:bookmarkEnd w:id="11"/>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 xml:space="preserve">No que se refere à logística reversa: </w:t>
      </w:r>
    </w:p>
    <w:p>
      <w:pPr>
        <w:pStyle w:val="Nvel3R"/>
        <w:widowControl/>
        <w:numPr>
          <w:ilvl w:val="0"/>
          <w:numId w:val="0"/>
        </w:numPr>
        <w:suppressAutoHyphens w:val="true"/>
        <w:bidi w:val="0"/>
        <w:spacing w:lineRule="auto" w:line="276" w:before="120" w:after="120"/>
        <w:ind w:left="284" w:hanging="0"/>
        <w:jc w:val="both"/>
        <w:rPr>
          <w:i w:val="false"/>
          <w:i w:val="false"/>
          <w:iCs w:val="false"/>
          <w:color w:val="auto"/>
          <w:u w:val="none"/>
        </w:rPr>
      </w:pPr>
      <w:r>
        <w:rPr>
          <w:rFonts w:eastAsia="Arial" w:cs="Arial"/>
          <w:b w:val="false"/>
          <w:bCs w:val="false"/>
          <w:i w:val="false"/>
          <w:iCs w:val="false"/>
          <w:caps w:val="false"/>
          <w:smallCaps w:val="false"/>
          <w:strike w:val="false"/>
          <w:dstrike w:val="false"/>
          <w:color w:val="000000"/>
          <w:kern w:val="0"/>
          <w:sz w:val="20"/>
          <w:szCs w:val="20"/>
          <w:u w:val="none"/>
          <w:effect w:val="none"/>
          <w:shd w:fill="auto" w:val="clear"/>
          <w:lang w:val="pt-BR" w:eastAsia="pt-BR" w:bidi="ar-SA"/>
        </w:rPr>
        <w:t xml:space="preserve">4.1.9.1. </w:t>
      </w:r>
      <w:bookmarkStart w:id="12" w:name="docs-internal-guid-318a98b2-7fff-2d6a-17"/>
      <w:bookmarkEnd w:id="12"/>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a empresa especializada na prestação de serviços de controle de vetores e pragas urbanas deve retornar as embalagens vazias ao seu estabelecimento operacional logo após o seu uso, para inutilização e descarte;</w:t>
      </w:r>
    </w:p>
    <w:p>
      <w:pPr>
        <w:pStyle w:val="Nvel3R"/>
        <w:widowControl/>
        <w:numPr>
          <w:ilvl w:val="0"/>
          <w:numId w:val="0"/>
        </w:numPr>
        <w:suppressAutoHyphens w:val="true"/>
        <w:bidi w:val="0"/>
        <w:spacing w:lineRule="auto" w:line="276" w:before="120" w:after="120"/>
        <w:ind w:left="284" w:hanging="0"/>
        <w:jc w:val="both"/>
        <w:rPr>
          <w:i w:val="false"/>
          <w:i w:val="false"/>
          <w:iCs w:val="false"/>
          <w:color w:val="auto"/>
          <w:u w:val="none"/>
        </w:rPr>
      </w:pPr>
      <w:r>
        <w:rPr>
          <w:rFonts w:eastAsia="Arial" w:cs="Arial"/>
          <w:b w:val="false"/>
          <w:bCs w:val="false"/>
          <w:i w:val="false"/>
          <w:iCs w:val="false"/>
          <w:caps w:val="false"/>
          <w:smallCaps w:val="false"/>
          <w:strike w:val="false"/>
          <w:dstrike w:val="false"/>
          <w:color w:val="000000"/>
          <w:kern w:val="0"/>
          <w:sz w:val="20"/>
          <w:szCs w:val="20"/>
          <w:u w:val="none"/>
          <w:effect w:val="none"/>
          <w:shd w:fill="auto" w:val="clear"/>
          <w:lang w:val="pt-BR" w:eastAsia="pt-BR" w:bidi="ar-SA"/>
        </w:rPr>
        <w:t xml:space="preserve">4.1.9.2. </w:t>
      </w:r>
      <w:bookmarkStart w:id="13" w:name="docs-internal-guid-5c5a075b-7fff-6db7-6c"/>
      <w:bookmarkEnd w:id="13"/>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o destino final das embalagens dos produtos saneantes desinfestantes de uso restrita a empresas especializadas é de responsabilidade do seu respectivo fabricante/ importador;</w:t>
      </w:r>
    </w:p>
    <w:p>
      <w:pPr>
        <w:pStyle w:val="Nvel3R"/>
        <w:widowControl/>
        <w:numPr>
          <w:ilvl w:val="0"/>
          <w:numId w:val="0"/>
        </w:numPr>
        <w:suppressAutoHyphens w:val="true"/>
        <w:bidi w:val="0"/>
        <w:spacing w:lineRule="auto" w:line="276" w:before="120" w:after="120"/>
        <w:ind w:left="284" w:hanging="0"/>
        <w:jc w:val="both"/>
        <w:rPr>
          <w:i w:val="false"/>
          <w:i w:val="false"/>
          <w:iCs w:val="false"/>
          <w:color w:val="auto"/>
          <w:u w:val="none"/>
        </w:rPr>
      </w:pPr>
      <w:r>
        <w:rPr>
          <w:rFonts w:eastAsia="Arial" w:cs="Arial"/>
          <w:b w:val="false"/>
          <w:bCs w:val="false"/>
          <w:i w:val="false"/>
          <w:iCs w:val="false"/>
          <w:caps w:val="false"/>
          <w:smallCaps w:val="false"/>
          <w:strike w:val="false"/>
          <w:dstrike w:val="false"/>
          <w:color w:val="000000"/>
          <w:kern w:val="0"/>
          <w:sz w:val="20"/>
          <w:szCs w:val="20"/>
          <w:u w:val="none"/>
          <w:effect w:val="none"/>
          <w:shd w:fill="auto" w:val="clear"/>
          <w:lang w:val="pt-BR" w:eastAsia="pt-BR" w:bidi="ar-SA"/>
        </w:rPr>
        <w:t xml:space="preserve">4.1.9.3. </w:t>
      </w:r>
      <w:bookmarkStart w:id="14" w:name="docs-internal-guid-2f52c48b-7fff-a5c9-4f"/>
      <w:bookmarkEnd w:id="14"/>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a empresa especializada fica obrigada a devolver as embalagens, no prazo máximo de um ano da data de compra dos respectivos produtos, aos estabelecimentos onde foram adquiridas, ou em postos ou centrais de recebimento por eles conveniados e previamente licenciados pelo órgão estadual competente;</w:t>
      </w:r>
    </w:p>
    <w:p>
      <w:pPr>
        <w:pStyle w:val="Nvel3R"/>
        <w:widowControl/>
        <w:numPr>
          <w:ilvl w:val="0"/>
          <w:numId w:val="0"/>
        </w:numPr>
        <w:suppressAutoHyphens w:val="true"/>
        <w:bidi w:val="0"/>
        <w:spacing w:lineRule="auto" w:line="276" w:before="120" w:after="120"/>
        <w:ind w:left="284" w:hanging="0"/>
        <w:jc w:val="both"/>
        <w:rPr>
          <w:i w:val="false"/>
          <w:i w:val="false"/>
          <w:iCs w:val="false"/>
          <w:color w:val="auto"/>
          <w:u w:val="none"/>
        </w:rPr>
      </w:pPr>
      <w:r>
        <w:rPr>
          <w:rFonts w:eastAsia="Arial" w:cs="Arial"/>
          <w:b w:val="false"/>
          <w:bCs w:val="false"/>
          <w:i w:val="false"/>
          <w:iCs w:val="false"/>
          <w:caps w:val="false"/>
          <w:smallCaps w:val="false"/>
          <w:strike w:val="false"/>
          <w:dstrike w:val="false"/>
          <w:color w:val="000000"/>
          <w:kern w:val="0"/>
          <w:sz w:val="20"/>
          <w:szCs w:val="20"/>
          <w:u w:val="none"/>
          <w:effect w:val="none"/>
          <w:shd w:fill="auto" w:val="clear"/>
          <w:lang w:val="pt-BR" w:eastAsia="pt-BR" w:bidi="ar-SA"/>
        </w:rPr>
        <w:t xml:space="preserve">4.1.9.4. </w:t>
      </w:r>
      <w:bookmarkStart w:id="15" w:name="docs-internal-guid-b3c10b34-7fff-f060-d0"/>
      <w:bookmarkEnd w:id="15"/>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caso essa devolução não ocorra, a responsabilidade pelo destino final passa a ser da empresa especializada que deve guardar os comprovantes da referida destinação;</w:t>
      </w:r>
    </w:p>
    <w:p>
      <w:pPr>
        <w:pStyle w:val="Nvel3R"/>
        <w:widowControl/>
        <w:numPr>
          <w:ilvl w:val="0"/>
          <w:numId w:val="0"/>
        </w:numPr>
        <w:suppressAutoHyphens w:val="true"/>
        <w:bidi w:val="0"/>
        <w:spacing w:lineRule="auto" w:line="276" w:before="120" w:after="120"/>
        <w:ind w:left="284" w:hanging="0"/>
        <w:jc w:val="both"/>
        <w:rPr>
          <w:i w:val="false"/>
          <w:i w:val="false"/>
          <w:iCs w:val="false"/>
          <w:color w:val="auto"/>
          <w:u w:val="none"/>
        </w:rPr>
      </w:pPr>
      <w:r>
        <w:rPr>
          <w:rFonts w:eastAsia="Arial" w:cs="Arial"/>
          <w:b w:val="false"/>
          <w:bCs w:val="false"/>
          <w:i w:val="false"/>
          <w:iCs w:val="false"/>
          <w:caps w:val="false"/>
          <w:smallCaps w:val="false"/>
          <w:strike w:val="false"/>
          <w:dstrike w:val="false"/>
          <w:color w:val="000000"/>
          <w:kern w:val="0"/>
          <w:sz w:val="20"/>
          <w:szCs w:val="20"/>
          <w:u w:val="none"/>
          <w:effect w:val="none"/>
          <w:shd w:fill="auto" w:val="clear"/>
          <w:lang w:val="pt-BR" w:eastAsia="pt-BR" w:bidi="ar-SA"/>
        </w:rPr>
        <w:t xml:space="preserve">4.1.9.5. </w:t>
      </w:r>
      <w:bookmarkStart w:id="16" w:name="docs-internal-guid-3f479a22-7fff-28f1-4f"/>
      <w:bookmarkEnd w:id="16"/>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o estabelecimento que as receber deve fornecer à empresa especializada documento comprobatório de recebimento das embalagens.</w:t>
      </w:r>
    </w:p>
    <w:p>
      <w:pPr>
        <w:pStyle w:val="Nvel3R"/>
        <w:widowControl/>
        <w:numPr>
          <w:ilvl w:val="2"/>
          <w:numId w:val="1"/>
        </w:numPr>
        <w:suppressAutoHyphens w:val="true"/>
        <w:bidi w:val="0"/>
        <w:spacing w:lineRule="auto" w:line="276" w:before="120" w:after="120"/>
        <w:ind w:left="284" w:hanging="0"/>
        <w:jc w:val="both"/>
        <w:rPr>
          <w:i w:val="false"/>
          <w:i w:val="false"/>
          <w:iCs w:val="false"/>
          <w:color w:val="auto"/>
          <w:u w:val="none"/>
        </w:rPr>
      </w:pPr>
      <w:bookmarkStart w:id="17" w:name="docs-internal-guid-fe752113-7fff-20be-02"/>
      <w:bookmarkEnd w:id="17"/>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A empresa especializada fica obrigada a inutilizar as embalagens dos produtos saneantes desinfestantes antes de sua devolução aos estabelecimentos onde foram adquiridas, ou em postos ou centrais de recebimento por eles conveniados;</w:t>
      </w:r>
    </w:p>
    <w:p>
      <w:pPr>
        <w:pStyle w:val="Nvel3R"/>
        <w:widowControl/>
        <w:numPr>
          <w:ilvl w:val="2"/>
          <w:numId w:val="1"/>
        </w:numPr>
        <w:suppressAutoHyphens w:val="true"/>
        <w:bidi w:val="0"/>
        <w:spacing w:lineRule="auto" w:line="276" w:before="120" w:after="120"/>
        <w:ind w:left="284" w:hanging="0"/>
        <w:jc w:val="both"/>
        <w:rPr>
          <w:i w:val="false"/>
          <w:i w:val="false"/>
          <w:iCs w:val="false"/>
          <w:color w:val="auto"/>
          <w:u w:val="none"/>
        </w:rPr>
      </w:pPr>
      <w:bookmarkStart w:id="18" w:name="docs-internal-guid-e94c966e-7fff-55fb-66"/>
      <w:bookmarkEnd w:id="18"/>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As embalagens laváveis dos produtos saneantes desinfestantes devem ser submetidas à tríplice lavagem antes de sua devolução, devendo a água ser aproveitada para o preparo de calda ou inativada, conforme instruções contidas na rotulagem ou por orientação técnica do fabricante do produto e do órgão competente;</w:t>
      </w:r>
    </w:p>
    <w:p>
      <w:pPr>
        <w:pStyle w:val="Nvel3R"/>
        <w:widowControl/>
        <w:numPr>
          <w:ilvl w:val="2"/>
          <w:numId w:val="1"/>
        </w:numPr>
        <w:suppressAutoHyphens w:val="true"/>
        <w:bidi w:val="0"/>
        <w:spacing w:lineRule="auto" w:line="276" w:before="120" w:after="120"/>
        <w:ind w:left="284" w:hanging="0"/>
        <w:jc w:val="both"/>
        <w:rPr>
          <w:i w:val="false"/>
          <w:i w:val="false"/>
          <w:iCs w:val="false"/>
          <w:color w:val="auto"/>
          <w:u w:val="none"/>
        </w:rPr>
      </w:pPr>
      <w:bookmarkStart w:id="19" w:name="docs-internal-guid-650f879c-7fff-7346-da"/>
      <w:bookmarkEnd w:id="19"/>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As embalagens vazias de produtos que não apresentam solubilidade em água não devem passar por tríplice lavagem, devendo a empresa especializada seguir as orientações do fabricante e as legislações vigentes;</w:t>
      </w:r>
    </w:p>
    <w:p>
      <w:pPr>
        <w:pStyle w:val="Nvel3R"/>
        <w:widowControl/>
        <w:numPr>
          <w:ilvl w:val="2"/>
          <w:numId w:val="1"/>
        </w:numPr>
        <w:suppressAutoHyphens w:val="true"/>
        <w:bidi w:val="0"/>
        <w:spacing w:lineRule="auto" w:line="276" w:before="120" w:after="120"/>
        <w:ind w:left="284" w:hanging="0"/>
        <w:jc w:val="both"/>
        <w:rPr>
          <w:i w:val="false"/>
          <w:i w:val="false"/>
          <w:iCs w:val="false"/>
          <w:color w:val="auto"/>
          <w:u w:val="none"/>
        </w:rPr>
      </w:pPr>
      <w:bookmarkStart w:id="20" w:name="docs-internal-guid-8c939d31-7fff-8f49-9e"/>
      <w:bookmarkEnd w:id="20"/>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A empresa especializada deve fornecer ao cliente o comprovante de execução de serviço contendo, no mínimo, as informações exigidas no art. 20 da RDC Anvisa nº 622, de 09 de março de 2022;</w:t>
      </w:r>
    </w:p>
    <w:p>
      <w:pPr>
        <w:pStyle w:val="Nvel3R"/>
        <w:widowControl/>
        <w:numPr>
          <w:ilvl w:val="2"/>
          <w:numId w:val="1"/>
        </w:numPr>
        <w:suppressAutoHyphens w:val="true"/>
        <w:bidi w:val="0"/>
        <w:spacing w:lineRule="auto" w:line="276" w:before="120" w:after="120"/>
        <w:ind w:left="284" w:hanging="0"/>
        <w:jc w:val="both"/>
        <w:rPr>
          <w:i w:val="false"/>
          <w:i w:val="false"/>
          <w:iCs w:val="false"/>
          <w:color w:val="auto"/>
          <w:u w:val="none"/>
        </w:rPr>
      </w:pPr>
      <w:bookmarkStart w:id="21" w:name="docs-internal-guid-23cbf932-7fff-b2a9-32"/>
      <w:bookmarkEnd w:id="21"/>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 xml:space="preserve">Quando a aplicação ocorrer em prédios de uso coletivo, comercial ou de serviços, a empresa especializada deverá afixar cartazes informando a realização da desinfestação, com a data da aplicação, o nome do produto, grupo químico, telefone do Centro de Informação Toxicológica e números das licenças sanitária e ambiental. </w:t>
      </w:r>
    </w:p>
    <w:p>
      <w:pPr>
        <w:pStyle w:val="Nvel3R"/>
        <w:widowControl/>
        <w:numPr>
          <w:ilvl w:val="2"/>
          <w:numId w:val="1"/>
        </w:numPr>
        <w:suppressAutoHyphens w:val="true"/>
        <w:bidi w:val="0"/>
        <w:spacing w:lineRule="auto" w:line="276" w:before="120" w:after="120"/>
        <w:ind w:left="284" w:hanging="0"/>
        <w:jc w:val="both"/>
        <w:rPr>
          <w:i w:val="false"/>
          <w:i w:val="false"/>
          <w:iCs w:val="false"/>
          <w:color w:val="auto"/>
          <w:u w:val="none"/>
        </w:rPr>
      </w:pPr>
      <w:bookmarkStart w:id="22" w:name="docs-internal-guid-5f6181d0-7fff-8f10-88"/>
      <w:bookmarkEnd w:id="22"/>
      <w:r>
        <w:rPr>
          <w:rFonts w:eastAsia="Arial" w:cs="Arial"/>
          <w:b/>
          <w:bCs/>
          <w:i w:val="false"/>
          <w:iCs w:val="false"/>
          <w:color w:val="auto"/>
          <w:kern w:val="0"/>
          <w:sz w:val="20"/>
          <w:szCs w:val="20"/>
          <w:u w:val="none"/>
          <w:lang w:val="pt-BR" w:eastAsia="pt-BR" w:bidi="ar-SA"/>
        </w:rPr>
        <w:t>Apresentar descrição detalhada dos produtos que serão utilizados na execução dos serviços, o comprovante do registro do fabricante desses produtos no Cadastro Técnico Federal do IBAMA e o respectivo Certificado de Regularidade do fabricante no CTF</w:t>
      </w:r>
      <w:r>
        <w:rPr>
          <w:rFonts w:eastAsia="Arial" w:cs="Arial"/>
          <w:i w:val="false"/>
          <w:iCs w:val="false"/>
          <w:color w:val="auto"/>
          <w:kern w:val="0"/>
          <w:sz w:val="20"/>
          <w:szCs w:val="20"/>
          <w:u w:val="none"/>
          <w:lang w:val="pt-BR" w:eastAsia="pt-BR" w:bidi="ar-SA"/>
        </w:rPr>
        <w:t>;</w:t>
      </w:r>
    </w:p>
    <w:p>
      <w:pPr>
        <w:pStyle w:val="Nvel3R"/>
        <w:numPr>
          <w:ilvl w:val="2"/>
          <w:numId w:val="1"/>
        </w:numPr>
        <w:ind w:left="284" w:hanging="0"/>
        <w:rPr>
          <w:i w:val="false"/>
          <w:i w:val="false"/>
          <w:iCs w:val="false"/>
          <w:color w:val="auto"/>
          <w:u w:val="none"/>
        </w:rPr>
      </w:pPr>
      <w:bookmarkStart w:id="23" w:name="docs-internal-guid-1fb4c393-7fff-38ca-e3"/>
      <w:bookmarkEnd w:id="23"/>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Os SANEANTES DOMISSANITÁRIOS/DESINFESTANTES a serem utilizados na execução dos serviços deverão estar previamente registrados na ANVISA, conforme Lei federal no 6.360, de 1976, Decreto no 8.077, de 2013, RDC Anvisa nº 622, de 09 de março de 2022;</w:t>
      </w:r>
    </w:p>
    <w:p>
      <w:pPr>
        <w:pStyle w:val="Nvel3R"/>
        <w:numPr>
          <w:ilvl w:val="2"/>
          <w:numId w:val="1"/>
        </w:numPr>
        <w:ind w:left="284" w:hanging="0"/>
        <w:rPr>
          <w:i w:val="false"/>
          <w:i w:val="false"/>
          <w:iCs w:val="false"/>
          <w:color w:val="auto"/>
          <w:u w:val="none"/>
        </w:rPr>
      </w:pPr>
      <w:bookmarkStart w:id="24" w:name="docs-internal-guid-8e76a617-7fff-d5ce-c5"/>
      <w:bookmarkEnd w:id="24"/>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A CONTRATADA deve retornar as embalagens vazias ao seu estabelecimento operacional logo após o seu uso, para inutilização e descarte;</w:t>
      </w:r>
    </w:p>
    <w:p>
      <w:pPr>
        <w:pStyle w:val="Nvel3R"/>
        <w:numPr>
          <w:ilvl w:val="2"/>
          <w:numId w:val="1"/>
        </w:numPr>
        <w:ind w:left="284" w:hanging="0"/>
        <w:rPr>
          <w:i w:val="false"/>
          <w:i w:val="false"/>
          <w:iCs w:val="false"/>
          <w:color w:val="auto"/>
          <w:u w:val="none"/>
        </w:rPr>
      </w:pPr>
      <w:bookmarkStart w:id="25" w:name="docs-internal-guid-edab845c-7fff-4359-c9"/>
      <w:bookmarkEnd w:id="25"/>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O destino final das embalagens dos produtos saneantes desinfestantes de uso restrito a empresas especializadas é de responsabilidade do seu respectivo distribuidor/fabricante/importador;</w:t>
      </w:r>
    </w:p>
    <w:p>
      <w:pPr>
        <w:pStyle w:val="Nvel3R"/>
        <w:numPr>
          <w:ilvl w:val="2"/>
          <w:numId w:val="1"/>
        </w:numPr>
        <w:ind w:left="284" w:hanging="0"/>
        <w:rPr>
          <w:i w:val="false"/>
          <w:i w:val="false"/>
          <w:iCs w:val="false"/>
          <w:color w:val="auto"/>
          <w:u w:val="none"/>
        </w:rPr>
      </w:pPr>
      <w:bookmarkStart w:id="26" w:name="docs-internal-guid-4402bf14-7fff-a7d7-1c"/>
      <w:bookmarkEnd w:id="26"/>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Estabelecimento de indicadores do desempenho da contratada na execução dos serviços, por meio de IMR – Instrumento de Medição de resultado, com possibilidade de adequação do pagamento devido pelo contratante;</w:t>
      </w:r>
    </w:p>
    <w:p>
      <w:pPr>
        <w:pStyle w:val="Nvel01SemNumerao"/>
        <w:rPr/>
      </w:pPr>
      <w:r>
        <w:rPr/>
        <w:t>Subcontratação</w:t>
      </w:r>
    </w:p>
    <w:p>
      <w:pPr>
        <w:pStyle w:val="Nvel2Red"/>
        <w:numPr>
          <w:ilvl w:val="1"/>
          <w:numId w:val="1"/>
        </w:numPr>
        <w:ind w:left="0" w:hanging="0"/>
        <w:rPr/>
      </w:pPr>
      <w:r>
        <w:rPr/>
        <w:t>Não é admitida a subcontratação do objeto contratual.</w:t>
      </w:r>
    </w:p>
    <w:p>
      <w:pPr>
        <w:pStyle w:val="Nvel2Red"/>
        <w:numPr>
          <w:ilvl w:val="1"/>
          <w:numId w:val="1"/>
        </w:numPr>
        <w:ind w:left="0" w:hanging="0"/>
        <w:rPr/>
      </w:pPr>
      <w:r>
        <w:rPr/>
        <w:t xml:space="preserve">Será exigida a garantia da contratação de que tratam os </w:t>
      </w:r>
      <w:r>
        <w:fldChar w:fldCharType="begin"/>
      </w:r>
      <w:r>
        <w:rPr/>
        <w:instrText xml:space="preserve"> HYPERLINK "http://www.planalto.gov.br/ccivil_03/_ato2019-2022/2021/lei/L14133.htm" \l "art96"</w:instrText>
      </w:r>
      <w:r>
        <w:rPr/>
        <w:fldChar w:fldCharType="separate"/>
      </w:r>
      <w:r>
        <w:rPr/>
        <w:t>arts. 96 e seguintes da Lei nº 14.133, de 2021</w:t>
      </w:r>
      <w:r>
        <w:rPr/>
        <w:fldChar w:fldCharType="end"/>
      </w:r>
      <w:r>
        <w:rPr/>
        <w:t>, no percentual de 5% (cinco por cento) e condições descritas nas cláusulas do contrato.</w:t>
      </w:r>
    </w:p>
    <w:p>
      <w:pPr>
        <w:pStyle w:val="Nvel2Red"/>
        <w:numPr>
          <w:ilvl w:val="1"/>
          <w:numId w:val="1"/>
        </w:numPr>
        <w:ind w:left="0" w:hanging="0"/>
        <w:rPr/>
      </w:pPr>
      <w:r>
        <w:rPr/>
        <w:t>Em caso de opção pelo seguro-garantia, a parte adjudicatária deverá apresentá-la, no máximo, até a data de assinatura do contrato.</w:t>
      </w:r>
    </w:p>
    <w:p>
      <w:pPr>
        <w:pStyle w:val="Nvel2Red"/>
        <w:numPr>
          <w:ilvl w:val="1"/>
          <w:numId w:val="1"/>
        </w:numPr>
        <w:ind w:left="0" w:hanging="0"/>
        <w:rPr/>
      </w:pPr>
      <w:r>
        <w:rPr/>
        <w:t>A garantia, nas modalidades caução e fiança bancária, deverá ser prestada em até 10 dias úteis ap</w:t>
      </w:r>
      <w:r>
        <w:rPr>
          <w:shd w:fill="auto" w:val="clear"/>
        </w:rPr>
        <w:t>ós a assinatura do contrato.</w:t>
      </w:r>
    </w:p>
    <w:p>
      <w:pPr>
        <w:pStyle w:val="Nvel2Red"/>
        <w:numPr>
          <w:ilvl w:val="1"/>
          <w:numId w:val="1"/>
        </w:numPr>
        <w:ind w:left="0" w:hanging="0"/>
        <w:rPr>
          <w:highlight w:val="none"/>
          <w:shd w:fill="auto" w:val="clear"/>
        </w:rPr>
      </w:pPr>
      <w:r>
        <w:rPr>
          <w:shd w:fill="auto" w:val="clear"/>
        </w:rPr>
        <w:t>O contrato oferece maior detalhamento das regras que serão aplicadas em relação à garantia da contratação.</w:t>
      </w:r>
    </w:p>
    <w:p>
      <w:pPr>
        <w:pStyle w:val="Nvel01SemNumerao"/>
        <w:rPr/>
      </w:pPr>
      <w:r>
        <w:rPr/>
        <w:t>Vistoria</w:t>
      </w:r>
    </w:p>
    <w:p>
      <w:pPr>
        <w:pStyle w:val="Nvel2Red"/>
        <w:numPr>
          <w:ilvl w:val="1"/>
          <w:numId w:val="1"/>
        </w:numPr>
        <w:ind w:left="0" w:hanging="0"/>
        <w:rPr>
          <w:i w:val="false"/>
          <w:i w:val="false"/>
          <w:iCs w:val="false"/>
          <w:color w:val="auto"/>
          <w:u w:val="none"/>
        </w:rPr>
      </w:pPr>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A avaliação prévia do local de execução dos serviços é facultativa, de modo as licitantes obterem, para sua própria utilização e por sua exclusiva responsabilidade, toda a informação necessária à elaboração da proposta, podendo ser substituída por declaração de pleno conhecimento, sendo assegurado ao interessado o direito de realização de vistoria prévia, acompanhado por servidor designado para esse fim, de segunda a sexta-feira, das 08:30 horas às 16:30 horas.</w:t>
      </w:r>
    </w:p>
    <w:p>
      <w:pPr>
        <w:pStyle w:val="Nvel2Red"/>
        <w:numPr>
          <w:ilvl w:val="1"/>
          <w:numId w:val="1"/>
        </w:numPr>
        <w:ind w:left="0" w:hanging="0"/>
        <w:rPr>
          <w:i w:val="false"/>
          <w:i w:val="false"/>
          <w:iCs w:val="false"/>
          <w:color w:val="auto"/>
          <w:u w:val="none"/>
        </w:rPr>
      </w:pPr>
      <w:r>
        <w:rPr>
          <w:rFonts w:eastAsia="Arial" w:cs="Arial"/>
          <w:b/>
          <w:bCs/>
          <w:i w:val="false"/>
          <w:iCs w:val="false"/>
          <w:caps w:val="false"/>
          <w:smallCaps w:val="false"/>
          <w:strike w:val="false"/>
          <w:dstrike w:val="false"/>
          <w:color w:val="000000"/>
          <w:kern w:val="0"/>
          <w:sz w:val="20"/>
          <w:szCs w:val="20"/>
          <w:u w:val="none"/>
          <w:effect w:val="none"/>
          <w:shd w:fill="auto" w:val="clear"/>
          <w:lang w:val="pt-BR" w:eastAsia="pt-BR" w:bidi="ar-SA"/>
        </w:rPr>
        <w:t>Caso a licitante opte pela realização da vistoria deverá agendá-la previamente através do seguinte endereço de e-mail: producao.agropecuaria@ibiruba.ifrs.edu.br.</w:t>
      </w:r>
    </w:p>
    <w:p>
      <w:pPr>
        <w:pStyle w:val="Nvel2Red"/>
        <w:numPr>
          <w:ilvl w:val="1"/>
          <w:numId w:val="1"/>
        </w:numPr>
        <w:ind w:left="0" w:hanging="0"/>
        <w:rPr/>
      </w:pPr>
      <w:r>
        <w:rPr/>
        <w:t>Serão disponibilizados data e horário diferentes aos interessados em realizar a vistoria prévia. </w:t>
      </w:r>
    </w:p>
    <w:p>
      <w:pPr>
        <w:pStyle w:val="Nvel2Red"/>
        <w:numPr>
          <w:ilvl w:val="1"/>
          <w:numId w:val="1"/>
        </w:numPr>
        <w:ind w:left="0" w:hanging="0"/>
        <w:rPr>
          <w:lang w:eastAsia="en-US"/>
        </w:rPr>
      </w:pPr>
      <w:r>
        <w:rPr>
          <w:lang w:eastAsia="en-US"/>
        </w:rPr>
        <w:t>Para a vistoria, o representante legal da empresa ou responsável técnico deverá estar devidamente identificado, apresentando documento de identidade civil e documento expedido pela empresa comprovando sua habilitação para a realização da vistoria.</w:t>
      </w:r>
    </w:p>
    <w:p>
      <w:pPr>
        <w:pStyle w:val="Nvel3R"/>
        <w:widowControl/>
        <w:numPr>
          <w:ilvl w:val="2"/>
          <w:numId w:val="1"/>
        </w:numPr>
        <w:suppressAutoHyphens w:val="true"/>
        <w:bidi w:val="0"/>
        <w:spacing w:lineRule="auto" w:line="276" w:before="120" w:after="120"/>
        <w:ind w:left="284" w:hanging="0"/>
        <w:jc w:val="both"/>
        <w:rPr>
          <w:rFonts w:ascii="Arial" w:hAnsi="Arial" w:eastAsia="Arial" w:cs="Arial"/>
          <w:b/>
          <w:b/>
          <w:bCs/>
          <w:i w:val="false"/>
          <w:i w:val="false"/>
          <w:iCs w:val="false"/>
          <w:caps w:val="false"/>
          <w:smallCaps w:val="false"/>
          <w:strike w:val="false"/>
          <w:dstrike w:val="false"/>
          <w:kern w:val="0"/>
          <w:sz w:val="20"/>
          <w:szCs w:val="20"/>
          <w:u w:val="none"/>
          <w:effect w:val="none"/>
          <w:shd w:fill="auto" w:val="clear"/>
          <w:lang w:val="pt-BR" w:eastAsia="pt-BR" w:bidi="ar-SA"/>
        </w:rPr>
      </w:pPr>
      <w:r>
        <w:rPr>
          <w:rFonts w:eastAsia="Arial" w:cs="Arial"/>
          <w:b/>
          <w:bCs/>
          <w:i w:val="false"/>
          <w:iCs w:val="false"/>
          <w:caps w:val="false"/>
          <w:smallCaps w:val="false"/>
          <w:strike w:val="false"/>
          <w:dstrike w:val="false"/>
          <w:kern w:val="0"/>
          <w:sz w:val="20"/>
          <w:szCs w:val="20"/>
          <w:u w:val="none"/>
          <w:effect w:val="none"/>
          <w:shd w:fill="auto" w:val="clear"/>
          <w:lang w:val="pt-BR" w:eastAsia="pt-BR" w:bidi="ar-SA"/>
        </w:rPr>
        <w:t>O prazo para a vistoria iniciar-se-á no dia útil seguinte ao da publicação do Edital, estendendo-se até o dia útil anterior à data prevista para a abertura da sessão pública.</w:t>
      </w:r>
    </w:p>
    <w:p>
      <w:pPr>
        <w:pStyle w:val="Nvel3R"/>
        <w:widowControl/>
        <w:numPr>
          <w:ilvl w:val="0"/>
          <w:numId w:val="0"/>
        </w:numPr>
        <w:suppressAutoHyphens w:val="true"/>
        <w:bidi w:val="0"/>
        <w:spacing w:lineRule="auto" w:line="276" w:before="120" w:after="120"/>
        <w:ind w:left="284" w:hanging="0"/>
        <w:jc w:val="both"/>
        <w:rPr>
          <w:rFonts w:ascii="Arial" w:hAnsi="Arial" w:eastAsia="ＭＳ 明朝" w:cs="Arial"/>
          <w:i/>
          <w:i/>
          <w:iCs/>
          <w:color w:val="FF0000"/>
          <w:kern w:val="0"/>
          <w:sz w:val="20"/>
          <w:szCs w:val="20"/>
          <w:lang w:val="pt-BR" w:eastAsia="en-US" w:bidi="ar-SA"/>
        </w:rPr>
      </w:pPr>
      <w:r>
        <w:rPr>
          <w:rFonts w:eastAsia="ＭＳ 明朝" w:cs="Arial"/>
          <w:i/>
          <w:iCs/>
          <w:color w:val="FF0000"/>
          <w:kern w:val="0"/>
          <w:sz w:val="20"/>
          <w:szCs w:val="20"/>
          <w:lang w:val="pt-BR" w:eastAsia="en-US" w:bidi="ar-SA"/>
        </w:rPr>
        <w:t xml:space="preserve"> </w:t>
      </w:r>
    </w:p>
    <w:p>
      <w:pPr>
        <w:pStyle w:val="Nvel2Red"/>
        <w:numPr>
          <w:ilvl w:val="1"/>
          <w:numId w:val="1"/>
        </w:numPr>
        <w:ind w:left="0" w:hanging="0"/>
        <w:rPr>
          <w:rFonts w:eastAsia="MS Mincho"/>
          <w:lang w:eastAsia="en-US"/>
        </w:rPr>
      </w:pPr>
      <w:r>
        <w:rPr>
          <w:lang w:eastAsia="en-US"/>
        </w:rPr>
        <w:t xml:space="preserve">Caso o licitante opte por não realizar a vistoria, deverá prestar declaração formal assinada pelo responsável técnico do licitante acerca do conhecimento pleno das condições e peculiaridades da contratação. </w:t>
      </w:r>
    </w:p>
    <w:p>
      <w:pPr>
        <w:pStyle w:val="Nvel2Red"/>
        <w:numPr>
          <w:ilvl w:val="1"/>
          <w:numId w:val="1"/>
        </w:numPr>
        <w:ind w:left="0" w:hanging="0"/>
        <w:rPr>
          <w:lang w:eastAsia="en-US"/>
        </w:rPr>
      </w:pPr>
      <w:r>
        <w:rPr>
          <w:lang w:eastAsia="en-U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pPr>
        <w:pStyle w:val="Nivel01"/>
        <w:numPr>
          <w:ilvl w:val="0"/>
          <w:numId w:val="1"/>
        </w:numPr>
        <w:ind w:left="0" w:hanging="0"/>
        <w:rPr/>
      </w:pPr>
      <w:r>
        <w:rPr/>
        <w:t>MODELO DE EXECUÇÃO DO OBJETO</w:t>
      </w:r>
    </w:p>
    <w:p>
      <w:pPr>
        <w:pStyle w:val="Nvel01SemNumerao"/>
        <w:rPr/>
      </w:pPr>
      <w:r>
        <w:rPr/>
        <w:t>Condições de execução</w:t>
      </w:r>
    </w:p>
    <w:p>
      <w:pPr>
        <w:pStyle w:val="Nvel2Red"/>
        <w:numPr>
          <w:ilvl w:val="1"/>
          <w:numId w:val="1"/>
        </w:numPr>
        <w:ind w:left="0" w:hanging="0"/>
        <w:rPr/>
      </w:pPr>
      <w:r>
        <w:rPr/>
        <w:t>A execução do objeto seguirá a seguinte dinâmica:</w:t>
      </w:r>
    </w:p>
    <w:p>
      <w:pPr>
        <w:pStyle w:val="Nvel3R"/>
        <w:numPr>
          <w:ilvl w:val="2"/>
          <w:numId w:val="1"/>
        </w:numPr>
        <w:ind w:left="284" w:hanging="0"/>
        <w:rPr/>
      </w:pPr>
      <w:r>
        <w:rPr>
          <w:color w:val="auto"/>
        </w:rPr>
        <w:t>Início da execução d</w:t>
      </w:r>
      <w:r>
        <w:rPr>
          <w:color w:val="auto"/>
          <w:u w:val="none"/>
        </w:rPr>
        <w:t>o objeto</w:t>
      </w:r>
      <w:r>
        <w:rPr>
          <w:u w:val="none"/>
        </w:rPr>
        <w:t xml:space="preserve">: </w:t>
      </w:r>
      <w:r>
        <w:rPr>
          <w:b/>
          <w:bCs/>
          <w:u w:val="none"/>
        </w:rPr>
        <w:t>10 dias contados da emissão da ordem de serviço</w:t>
      </w:r>
      <w:r>
        <w:rPr>
          <w:u w:val="none"/>
        </w:rPr>
        <w:t>;</w:t>
      </w:r>
    </w:p>
    <w:p>
      <w:pPr>
        <w:pStyle w:val="Nvel3R"/>
        <w:numPr>
          <w:ilvl w:val="2"/>
          <w:numId w:val="1"/>
        </w:numPr>
        <w:ind w:left="284" w:hanging="0"/>
        <w:rPr>
          <w:i w:val="false"/>
          <w:i w:val="false"/>
          <w:iCs w:val="false"/>
          <w:color w:val="auto"/>
          <w:u w:val="none"/>
        </w:rPr>
      </w:pPr>
      <w:bookmarkStart w:id="27" w:name="docs-internal-guid-2a6f6d81-7fff-02d1-85"/>
      <w:bookmarkEnd w:id="27"/>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Para que os serviços sejam corretamente executados existem requisitos mínimos para sua satisfação, tais como:</w:t>
      </w:r>
    </w:p>
    <w:p>
      <w:pPr>
        <w:pStyle w:val="Nvel3R"/>
        <w:numPr>
          <w:ilvl w:val="2"/>
          <w:numId w:val="1"/>
        </w:numPr>
        <w:ind w:left="284" w:hanging="0"/>
        <w:rPr>
          <w:i w:val="false"/>
          <w:i w:val="false"/>
          <w:iCs w:val="false"/>
          <w:color w:val="auto"/>
          <w:u w:val="none"/>
        </w:rPr>
      </w:pPr>
      <w:bookmarkStart w:id="28" w:name="docs-internal-guid-993294e5-7fff-eeba-d9"/>
      <w:bookmarkEnd w:id="28"/>
      <w:r>
        <w:rPr>
          <w:rFonts w:eastAsia="" w:cs="Arial"/>
          <w:b/>
          <w:bCs/>
          <w:i w:val="false"/>
          <w:iCs w:val="false"/>
          <w:caps w:val="false"/>
          <w:smallCaps w:val="false"/>
          <w:strike w:val="false"/>
          <w:dstrike w:val="false"/>
          <w:color w:val="000000"/>
          <w:kern w:val="0"/>
          <w:sz w:val="20"/>
          <w:szCs w:val="20"/>
          <w:u w:val="none"/>
          <w:effect w:val="none"/>
          <w:shd w:fill="auto" w:val="clear"/>
          <w:lang w:val="pt-BR" w:eastAsia="pt-BR" w:bidi="ar-SA"/>
        </w:rPr>
        <w:t>A empresa deve ser idônea e do ramo da atividade, e o seu quadro de funcionários que prestarão os serviços deverão ser devidamente qualificados e possuir a capacidade técnico-profissional necessária para a correta prestação dos serviços, apresentando-se identificados e uniformizados</w:t>
      </w:r>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w:t>
      </w:r>
    </w:p>
    <w:p>
      <w:pPr>
        <w:pStyle w:val="Nvel3R"/>
        <w:numPr>
          <w:ilvl w:val="2"/>
          <w:numId w:val="1"/>
        </w:numPr>
        <w:ind w:left="284" w:hanging="0"/>
        <w:rPr>
          <w:i w:val="false"/>
          <w:i w:val="false"/>
          <w:iCs w:val="false"/>
          <w:color w:val="auto"/>
          <w:u w:val="none"/>
        </w:rPr>
      </w:pPr>
      <w:bookmarkStart w:id="29" w:name="docs-internal-guid-51f7be1d-7fff-2a96-12"/>
      <w:bookmarkEnd w:id="29"/>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A empresa deverá apresentar Licença Sanitária ou termo equivalente de vigilância sanitária documento que licencia a empresa especializada a exercer atividade de prestação de serviços de controle de vetores e pragas urbanas, que é concedida pelo órgão sanitário competente (art. 4º, RESOLUÇÃO RDC nº 622/2022 – ANVISA);</w:t>
      </w:r>
    </w:p>
    <w:p>
      <w:pPr>
        <w:pStyle w:val="Nvel3R"/>
        <w:numPr>
          <w:ilvl w:val="2"/>
          <w:numId w:val="1"/>
        </w:numPr>
        <w:ind w:left="284" w:hanging="0"/>
        <w:rPr>
          <w:i w:val="false"/>
          <w:i w:val="false"/>
          <w:iCs w:val="false"/>
          <w:color w:val="auto"/>
          <w:u w:val="none"/>
        </w:rPr>
      </w:pPr>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 xml:space="preserve">A empresa deverá apresentar Registro ou inscrição da empresa, e do seu responsável técnico, no Conselho profissional competente, em plena validade, nos termos do Art. 7º, caput e § 2º da Resolução – RDC nº 622, de 09 de março de 2022, da Agência Nacional de Vigilância Sanitária – ANVISA; </w:t>
      </w:r>
    </w:p>
    <w:p>
      <w:pPr>
        <w:pStyle w:val="Nvel3R"/>
        <w:numPr>
          <w:ilvl w:val="2"/>
          <w:numId w:val="1"/>
        </w:numPr>
        <w:ind w:left="284" w:hanging="0"/>
        <w:rPr>
          <w:i w:val="false"/>
          <w:i w:val="false"/>
          <w:iCs w:val="false"/>
          <w:color w:val="auto"/>
          <w:u w:val="none"/>
        </w:rPr>
      </w:pPr>
      <w:bookmarkStart w:id="30" w:name="docs-internal-guid-da89e5e0-7fff-aedc-d7"/>
      <w:bookmarkEnd w:id="30"/>
      <w:r>
        <w:rPr>
          <w:rFonts w:eastAsia="" w:cs="Arial"/>
          <w:b/>
          <w:bCs/>
          <w:i w:val="false"/>
          <w:iCs w:val="false"/>
          <w:caps w:val="false"/>
          <w:smallCaps w:val="false"/>
          <w:strike w:val="false"/>
          <w:dstrike w:val="false"/>
          <w:color w:val="000000"/>
          <w:kern w:val="0"/>
          <w:sz w:val="20"/>
          <w:szCs w:val="20"/>
          <w:u w:val="none"/>
          <w:effect w:val="none"/>
          <w:shd w:fill="auto" w:val="clear"/>
          <w:lang w:val="pt-BR" w:eastAsia="pt-BR" w:bidi="ar-SA"/>
        </w:rPr>
        <w:t>Na prestação dos serviços de desratização as iscas nas armadilhas (caixas de PVC) deverão ser repostas, no máximo, a cada 30 (trinta) dias e manutenção das armadilhas pelo menos uma vez por mês</w:t>
      </w:r>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w:t>
      </w:r>
    </w:p>
    <w:p>
      <w:pPr>
        <w:pStyle w:val="Nvel3R"/>
        <w:numPr>
          <w:ilvl w:val="2"/>
          <w:numId w:val="1"/>
        </w:numPr>
        <w:ind w:left="284" w:hanging="0"/>
        <w:rPr>
          <w:i w:val="false"/>
          <w:i w:val="false"/>
          <w:iCs w:val="false"/>
          <w:color w:val="auto"/>
          <w:u w:val="none"/>
        </w:rPr>
      </w:pPr>
      <w:bookmarkStart w:id="31" w:name="docs-internal-guid-2d4a7095-7fff-0ed0-d6"/>
      <w:bookmarkEnd w:id="31"/>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A contratada deverá afixar cartazes informando a realização da desinsetização, com a data da aplicação, o nome do produto, grupo químico, telefone do Centro de Informação Toxicológica e número da licença dada pelo órgão estadual/municipal competente;</w:t>
      </w:r>
    </w:p>
    <w:p>
      <w:pPr>
        <w:pStyle w:val="Nvel3R"/>
        <w:numPr>
          <w:ilvl w:val="2"/>
          <w:numId w:val="1"/>
        </w:numPr>
        <w:ind w:left="284" w:hanging="0"/>
        <w:rPr>
          <w:i w:val="false"/>
          <w:i w:val="false"/>
          <w:iCs w:val="false"/>
          <w:color w:val="auto"/>
          <w:u w:val="none"/>
        </w:rPr>
      </w:pPr>
      <w:bookmarkStart w:id="32" w:name="docs-internal-guid-badba1a9-7fff-7aac-a7"/>
      <w:bookmarkEnd w:id="32"/>
      <w:r>
        <w:rPr>
          <w:rFonts w:eastAsia="" w:cs="Arial"/>
          <w:b/>
          <w:bCs/>
          <w:i w:val="false"/>
          <w:iCs w:val="false"/>
          <w:caps w:val="false"/>
          <w:smallCaps w:val="false"/>
          <w:strike w:val="false"/>
          <w:dstrike w:val="false"/>
          <w:color w:val="000000"/>
          <w:kern w:val="0"/>
          <w:sz w:val="20"/>
          <w:szCs w:val="20"/>
          <w:u w:val="none"/>
          <w:effect w:val="none"/>
          <w:shd w:fill="auto" w:val="clear"/>
          <w:lang w:val="pt-BR" w:eastAsia="pt-BR" w:bidi="ar-SA"/>
        </w:rPr>
        <w:t xml:space="preserve">A empresa contratada deve fornecer </w:t>
      </w:r>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 xml:space="preserve">certificado ou comprovação de execução ao final de cada serviço, contendo, no mínimo, as seguintes informações: </w:t>
      </w:r>
    </w:p>
    <w:p>
      <w:pPr>
        <w:pStyle w:val="Nvel3R"/>
        <w:numPr>
          <w:ilvl w:val="0"/>
          <w:numId w:val="0"/>
        </w:numPr>
        <w:ind w:left="284" w:hanging="0"/>
        <w:rPr>
          <w:i w:val="false"/>
          <w:i w:val="false"/>
          <w:iCs w:val="false"/>
          <w:color w:val="auto"/>
          <w:u w:val="none"/>
        </w:rPr>
      </w:pPr>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 xml:space="preserve">I - </w:t>
      </w:r>
      <w:bookmarkStart w:id="33" w:name="docs-internal-guid-4891d00e-7fff-f569-19"/>
      <w:bookmarkEnd w:id="33"/>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Nome do cliente;</w:t>
      </w:r>
    </w:p>
    <w:p>
      <w:pPr>
        <w:pStyle w:val="Nvel3R"/>
        <w:numPr>
          <w:ilvl w:val="0"/>
          <w:numId w:val="0"/>
        </w:numPr>
        <w:ind w:left="284" w:hanging="0"/>
        <w:rPr>
          <w:i w:val="false"/>
          <w:i w:val="false"/>
          <w:iCs w:val="false"/>
          <w:color w:val="auto"/>
          <w:u w:val="none"/>
        </w:rPr>
      </w:pPr>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 xml:space="preserve">II - </w:t>
      </w:r>
      <w:bookmarkStart w:id="34" w:name="docs-internal-guid-78cb2ca7-7fff-1e20-5c"/>
      <w:bookmarkEnd w:id="34"/>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Endereço do imóvel;</w:t>
      </w:r>
    </w:p>
    <w:p>
      <w:pPr>
        <w:pStyle w:val="Nvel3R"/>
        <w:numPr>
          <w:ilvl w:val="0"/>
          <w:numId w:val="0"/>
        </w:numPr>
        <w:ind w:left="284" w:hanging="0"/>
        <w:rPr>
          <w:i w:val="false"/>
          <w:i w:val="false"/>
          <w:iCs w:val="false"/>
          <w:color w:val="auto"/>
          <w:u w:val="none"/>
        </w:rPr>
      </w:pPr>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 xml:space="preserve">III - </w:t>
      </w:r>
      <w:bookmarkStart w:id="35" w:name="docs-internal-guid-7c14357e-7fff-43dd-4a"/>
      <w:bookmarkEnd w:id="35"/>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Praga(s) alvo;</w:t>
      </w:r>
    </w:p>
    <w:p>
      <w:pPr>
        <w:pStyle w:val="Nvel3R"/>
        <w:numPr>
          <w:ilvl w:val="0"/>
          <w:numId w:val="0"/>
        </w:numPr>
        <w:ind w:left="284" w:hanging="0"/>
        <w:rPr>
          <w:i w:val="false"/>
          <w:i w:val="false"/>
          <w:iCs w:val="false"/>
          <w:color w:val="auto"/>
          <w:u w:val="none"/>
        </w:rPr>
      </w:pPr>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 xml:space="preserve">IV - </w:t>
      </w:r>
      <w:bookmarkStart w:id="36" w:name="docs-internal-guid-e70d856d-7fff-70d2-0a"/>
      <w:bookmarkEnd w:id="36"/>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Data de execução dos serviços;</w:t>
      </w:r>
    </w:p>
    <w:p>
      <w:pPr>
        <w:pStyle w:val="Nvel3R"/>
        <w:numPr>
          <w:ilvl w:val="0"/>
          <w:numId w:val="0"/>
        </w:numPr>
        <w:ind w:left="284" w:hanging="0"/>
        <w:rPr>
          <w:i w:val="false"/>
          <w:i w:val="false"/>
          <w:iCs w:val="false"/>
          <w:color w:val="auto"/>
          <w:u w:val="none"/>
        </w:rPr>
      </w:pPr>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 xml:space="preserve">V - </w:t>
      </w:r>
      <w:bookmarkStart w:id="37" w:name="docs-internal-guid-953c5a67-7fff-b1f5-9e"/>
      <w:bookmarkEnd w:id="37"/>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Prazo de assistência técnica, escrito por extenso, dos serviços por praga(s) alvo;</w:t>
      </w:r>
    </w:p>
    <w:p>
      <w:pPr>
        <w:pStyle w:val="Nvel3R"/>
        <w:numPr>
          <w:ilvl w:val="0"/>
          <w:numId w:val="0"/>
        </w:numPr>
        <w:ind w:left="284" w:hanging="0"/>
        <w:rPr>
          <w:i w:val="false"/>
          <w:i w:val="false"/>
          <w:iCs w:val="false"/>
          <w:color w:val="auto"/>
          <w:u w:val="none"/>
        </w:rPr>
      </w:pPr>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 xml:space="preserve">VI - </w:t>
      </w:r>
      <w:bookmarkStart w:id="38" w:name="docs-internal-guid-ad4b8de7-7fff-8de6-0d"/>
      <w:bookmarkEnd w:id="38"/>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Grupo(s) químico(s) do(s) produto(s) eventualmente utilizado(s);</w:t>
      </w:r>
    </w:p>
    <w:p>
      <w:pPr>
        <w:pStyle w:val="Nvel3R"/>
        <w:numPr>
          <w:ilvl w:val="0"/>
          <w:numId w:val="0"/>
        </w:numPr>
        <w:ind w:left="284" w:hanging="0"/>
        <w:rPr>
          <w:i w:val="false"/>
          <w:i w:val="false"/>
          <w:iCs w:val="false"/>
          <w:color w:val="auto"/>
          <w:u w:val="none"/>
        </w:rPr>
      </w:pPr>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 xml:space="preserve">VII - </w:t>
      </w:r>
      <w:bookmarkStart w:id="39" w:name="docs-internal-guid-0d2b304b-7fff-c3d4-8f"/>
      <w:bookmarkEnd w:id="39"/>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Nome e concentração de uso do(s) produto(s) eventualmente utilizado(s);</w:t>
      </w:r>
    </w:p>
    <w:p>
      <w:pPr>
        <w:pStyle w:val="Nvel3R"/>
        <w:numPr>
          <w:ilvl w:val="0"/>
          <w:numId w:val="0"/>
        </w:numPr>
        <w:ind w:left="284" w:hanging="0"/>
        <w:rPr>
          <w:i w:val="false"/>
          <w:i w:val="false"/>
          <w:iCs w:val="false"/>
          <w:color w:val="auto"/>
          <w:u w:val="none"/>
        </w:rPr>
      </w:pPr>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 xml:space="preserve">VIII - </w:t>
      </w:r>
      <w:bookmarkStart w:id="40" w:name="docs-internal-guid-94486a93-7fff-e465-6f"/>
      <w:bookmarkEnd w:id="40"/>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Orientações pertinentes ao serviço executado;</w:t>
      </w:r>
    </w:p>
    <w:p>
      <w:pPr>
        <w:pStyle w:val="Nvel3R"/>
        <w:numPr>
          <w:ilvl w:val="0"/>
          <w:numId w:val="0"/>
        </w:numPr>
        <w:ind w:left="284" w:hanging="0"/>
        <w:rPr>
          <w:i w:val="false"/>
          <w:i w:val="false"/>
          <w:iCs w:val="false"/>
          <w:color w:val="auto"/>
          <w:u w:val="none"/>
        </w:rPr>
      </w:pPr>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 xml:space="preserve">IX - </w:t>
      </w:r>
      <w:bookmarkStart w:id="41" w:name="docs-internal-guid-888a4cf2-7fff-1148-c5"/>
      <w:bookmarkEnd w:id="41"/>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Nome do responsável técnico com o número do seu registro no conselho profissional correspondente;</w:t>
      </w:r>
    </w:p>
    <w:p>
      <w:pPr>
        <w:pStyle w:val="Nvel3R"/>
        <w:numPr>
          <w:ilvl w:val="0"/>
          <w:numId w:val="0"/>
        </w:numPr>
        <w:ind w:left="284" w:hanging="0"/>
        <w:rPr>
          <w:i w:val="false"/>
          <w:i w:val="false"/>
          <w:iCs w:val="false"/>
          <w:color w:val="auto"/>
          <w:u w:val="none"/>
        </w:rPr>
      </w:pPr>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 xml:space="preserve">X - </w:t>
      </w:r>
      <w:bookmarkStart w:id="42" w:name="docs-internal-guid-0c67000b-7fff-41f3-8f"/>
      <w:bookmarkEnd w:id="42"/>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Número do telefone do Centro de Informação Toxicológica;</w:t>
      </w:r>
    </w:p>
    <w:p>
      <w:pPr>
        <w:pStyle w:val="Nvel3R"/>
        <w:numPr>
          <w:ilvl w:val="0"/>
          <w:numId w:val="0"/>
        </w:numPr>
        <w:ind w:left="284" w:hanging="0"/>
        <w:rPr>
          <w:i w:val="false"/>
          <w:i w:val="false"/>
          <w:iCs w:val="false"/>
          <w:color w:val="auto"/>
          <w:u w:val="none"/>
        </w:rPr>
      </w:pPr>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 xml:space="preserve">XI - </w:t>
      </w:r>
      <w:bookmarkStart w:id="43" w:name="docs-internal-guid-39b1c45f-7fff-6ff5-c5"/>
      <w:bookmarkEnd w:id="43"/>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Identificação da CONTRATADA com: razão social, nome fantasia, endereço, telefone e licença do INEA.</w:t>
      </w:r>
    </w:p>
    <w:p>
      <w:pPr>
        <w:pStyle w:val="Nvel3R"/>
        <w:numPr>
          <w:ilvl w:val="0"/>
          <w:numId w:val="0"/>
        </w:numPr>
        <w:ind w:left="284" w:hanging="0"/>
        <w:rPr>
          <w:rFonts w:ascii="Calibri;sans-serif" w:hAnsi="Calibri;sans-serif"/>
          <w:b w:val="false"/>
          <w:b w:val="false"/>
          <w:i w:val="false"/>
          <w:i w:val="false"/>
          <w:iCs w:val="false"/>
          <w:caps w:val="false"/>
          <w:smallCaps w:val="false"/>
          <w:strike w:val="false"/>
          <w:dstrike w:val="false"/>
          <w:color w:val="auto"/>
          <w:sz w:val="24"/>
          <w:u w:val="none"/>
          <w:effect w:val="none"/>
          <w:shd w:fill="FFFFFF" w:val="clear"/>
        </w:rPr>
      </w:pPr>
      <w:r>
        <w:rPr>
          <w:rFonts w:ascii="Calibri;sans-serif" w:hAnsi="Calibri;sans-serif"/>
          <w:b w:val="false"/>
          <w:i w:val="false"/>
          <w:iCs w:val="false"/>
          <w:caps w:val="false"/>
          <w:smallCaps w:val="false"/>
          <w:strike w:val="false"/>
          <w:dstrike w:val="false"/>
          <w:color w:val="000000"/>
          <w:sz w:val="24"/>
          <w:u w:val="none"/>
          <w:effect w:val="none"/>
          <w:shd w:fill="FFFFFF" w:val="clear"/>
        </w:rPr>
      </w:r>
    </w:p>
    <w:p>
      <w:pPr>
        <w:pStyle w:val="Nvel3R"/>
        <w:numPr>
          <w:ilvl w:val="2"/>
          <w:numId w:val="1"/>
        </w:numPr>
        <w:ind w:left="284" w:hanging="0"/>
        <w:rPr>
          <w:i w:val="false"/>
          <w:i w:val="false"/>
          <w:iCs w:val="false"/>
          <w:color w:val="auto"/>
          <w:u w:val="none"/>
        </w:rPr>
      </w:pPr>
      <w:bookmarkStart w:id="44" w:name="docs-internal-guid-a53303e5-7fff-6805-f1"/>
      <w:bookmarkEnd w:id="44"/>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Quanto à qualificação técnica, devem ser atendidos os normativos correlatos ao serviço pretendido, destacando-se a Política Nacional de Resíduos Sólidos (Lei 12.305/2010), Lei dos Agrotóxicos e afins (Lei 7.802/1989) e seu regulamento através do Decreto 4.074/2002, Resolução ANVISA 622/2022 referente a prestação de serviços de controle de vetores e pragas urbanas;</w:t>
      </w:r>
    </w:p>
    <w:p>
      <w:pPr>
        <w:pStyle w:val="Nvel3R"/>
        <w:numPr>
          <w:ilvl w:val="2"/>
          <w:numId w:val="1"/>
        </w:numPr>
        <w:ind w:left="284" w:hanging="0"/>
        <w:rPr>
          <w:i w:val="false"/>
          <w:i w:val="false"/>
          <w:iCs w:val="false"/>
          <w:color w:val="auto"/>
          <w:u w:val="none"/>
        </w:rPr>
      </w:pPr>
      <w:bookmarkStart w:id="45" w:name="docs-internal-guid-d5fe14c2-7fff-9f63-9c"/>
      <w:bookmarkEnd w:id="45"/>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A Contratada deverá racionalizar o uso de substâncias potencialmente tóxicas ou poluentes, informando, se for o caso, o tratamento adotado para o recolhimento dos resíduos; deverá substituir as substâncias tóxicas por outras atóxicas ou de menor toxicidade; os materiais empregados pela empresa contratada deverão atender a melhor relação entre custos-benefícios, considerando-se os impactos ambientais, positivos e negativos, associados ao produto;</w:t>
      </w:r>
    </w:p>
    <w:p>
      <w:pPr>
        <w:pStyle w:val="Nvel01SemNumerao"/>
        <w:rPr/>
      </w:pPr>
      <w:r>
        <w:rPr/>
        <w:t>Local e horário da prestação dos serviços</w:t>
      </w:r>
    </w:p>
    <w:p>
      <w:pPr>
        <w:pStyle w:val="Nvel2Red"/>
        <w:numPr>
          <w:ilvl w:val="1"/>
          <w:numId w:val="1"/>
        </w:numPr>
        <w:ind w:left="0" w:hanging="0"/>
        <w:rPr>
          <w:b w:val="false"/>
          <w:b w:val="false"/>
          <w:bCs w:val="false"/>
          <w:i w:val="false"/>
          <w:i w:val="false"/>
          <w:iCs w:val="false"/>
          <w:color w:val="auto"/>
          <w:u w:val="none"/>
        </w:rPr>
      </w:pPr>
      <w:r>
        <w:rPr>
          <w:rFonts w:eastAsia="" w:cs="Arial"/>
          <w:b w:val="false"/>
          <w:bCs w:val="false"/>
          <w:i w:val="false"/>
          <w:iCs w:val="false"/>
          <w:caps w:val="false"/>
          <w:smallCaps w:val="false"/>
          <w:strike w:val="false"/>
          <w:dstrike w:val="false"/>
          <w:color w:val="000000"/>
          <w:kern w:val="0"/>
          <w:sz w:val="20"/>
          <w:szCs w:val="20"/>
          <w:u w:val="none"/>
          <w:effect w:val="none"/>
          <w:shd w:fill="FFFFFF" w:val="clear"/>
          <w:lang w:val="pt-BR" w:eastAsia="pt-BR" w:bidi="ar-SA"/>
        </w:rPr>
        <w:t>Os serviços serão prestados no seguinte endereço: Rua Nelsí Ribas Fritsch, 1111 – Bairro Esperança – Ibirubá / RS – CEP 98.200-000.</w:t>
      </w:r>
    </w:p>
    <w:p>
      <w:pPr>
        <w:pStyle w:val="Nvel2Red"/>
        <w:numPr>
          <w:ilvl w:val="1"/>
          <w:numId w:val="1"/>
        </w:numPr>
        <w:ind w:left="0" w:hanging="0"/>
        <w:rPr>
          <w:b w:val="false"/>
          <w:b w:val="false"/>
          <w:bCs w:val="false"/>
          <w:i w:val="false"/>
          <w:i w:val="false"/>
          <w:iCs w:val="false"/>
          <w:color w:val="auto"/>
          <w:u w:val="none"/>
        </w:rPr>
      </w:pPr>
      <w:r>
        <w:rPr>
          <w:rFonts w:eastAsia="" w:cs="Arial"/>
          <w:b w:val="false"/>
          <w:bCs w:val="false"/>
          <w:i w:val="false"/>
          <w:iCs w:val="false"/>
          <w:caps w:val="false"/>
          <w:smallCaps w:val="false"/>
          <w:strike w:val="false"/>
          <w:dstrike w:val="false"/>
          <w:color w:val="000000"/>
          <w:kern w:val="0"/>
          <w:sz w:val="20"/>
          <w:szCs w:val="20"/>
          <w:u w:val="none"/>
          <w:effect w:val="none"/>
          <w:shd w:fill="FFFFFF" w:val="clear"/>
          <w:lang w:val="pt-BR" w:eastAsia="pt-BR" w:bidi="ar-SA"/>
        </w:rPr>
        <w:t>O cronograma, contendo data e horários de aplicações na desinsetização e desratização, será definido em conjunto entre o responsável da Contratada e o gestor/fiscal do Campus Ibirubá, considerando os horários e datas que melhor atenderem as necessidades, dentro da periodicidade da aplicação. A execução dos serviços será de acordo com o cronograma elaborado pelas partes.</w:t>
      </w:r>
    </w:p>
    <w:p>
      <w:pPr>
        <w:pStyle w:val="Nvel01SemNumerao"/>
        <w:rPr/>
      </w:pPr>
      <w:r>
        <w:rPr/>
        <w:t>Rotinas a serem cumpridas</w:t>
      </w:r>
    </w:p>
    <w:p>
      <w:pPr>
        <w:pStyle w:val="Nvel2Red"/>
        <w:widowControl/>
        <w:numPr>
          <w:ilvl w:val="1"/>
          <w:numId w:val="1"/>
        </w:numPr>
        <w:suppressAutoHyphens w:val="true"/>
        <w:bidi w:val="0"/>
        <w:spacing w:lineRule="auto" w:line="276" w:before="120" w:after="120"/>
        <w:ind w:left="0" w:hanging="0"/>
        <w:jc w:val="both"/>
        <w:rPr>
          <w:i/>
          <w:i/>
          <w:iCs/>
          <w:color w:val="auto"/>
          <w:u w:val="single"/>
        </w:rPr>
      </w:pPr>
      <w:r>
        <w:rPr>
          <w:rFonts w:eastAsia="Arial" w:cs="Arial"/>
          <w:i/>
          <w:iCs/>
          <w:color w:val="auto"/>
          <w:kern w:val="0"/>
          <w:sz w:val="20"/>
          <w:szCs w:val="20"/>
          <w:u w:val="single"/>
          <w:lang w:val="pt-BR" w:eastAsia="pt-BR" w:bidi="ar-SA"/>
        </w:rPr>
        <w:t>A execução contratual observará as rotinas abaixo:</w:t>
      </w:r>
    </w:p>
    <w:p>
      <w:pPr>
        <w:pStyle w:val="Nvel3R"/>
        <w:numPr>
          <w:ilvl w:val="2"/>
          <w:numId w:val="1"/>
        </w:numPr>
        <w:ind w:left="284" w:hanging="0"/>
        <w:rPr>
          <w:i/>
          <w:i/>
          <w:iCs/>
          <w:color w:val="auto"/>
          <w:u w:val="single"/>
        </w:rPr>
      </w:pPr>
      <w:bookmarkStart w:id="46" w:name="docs-internal-guid-0d9bc2f4-7fff-142f-c7"/>
      <w:bookmarkEnd w:id="46"/>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Os Serviços de desratização deverão ser colocadas armadilhas e mantidas durante todo o período da prestação de serviço, em número mínimo de 30 (trinta) unidades, distribuídas em todos os prédios existentes no Campus;</w:t>
      </w:r>
    </w:p>
    <w:p>
      <w:pPr>
        <w:pStyle w:val="Nvel3R"/>
        <w:numPr>
          <w:ilvl w:val="2"/>
          <w:numId w:val="1"/>
        </w:numPr>
        <w:ind w:left="284" w:hanging="0"/>
        <w:rPr>
          <w:i/>
          <w:i/>
          <w:iCs/>
          <w:color w:val="auto"/>
          <w:u w:val="single"/>
        </w:rPr>
      </w:pPr>
      <w:bookmarkStart w:id="47" w:name="docs-internal-guid-4f6ac1ad-7fff-db4b-dc"/>
      <w:bookmarkEnd w:id="47"/>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As iscas colocadas nas armadilhas (caixas de PVC) deverão ter um período de reposição de, no máximo, 30 (trinta) dias e manutenção das armadilhas pelo menos uma vez por mês;</w:t>
      </w:r>
    </w:p>
    <w:p>
      <w:pPr>
        <w:pStyle w:val="Nvel3R"/>
        <w:numPr>
          <w:ilvl w:val="2"/>
          <w:numId w:val="1"/>
        </w:numPr>
        <w:ind w:left="284" w:hanging="0"/>
        <w:rPr>
          <w:i/>
          <w:i/>
          <w:iCs/>
          <w:color w:val="auto"/>
          <w:u w:val="single"/>
        </w:rPr>
      </w:pPr>
      <w:bookmarkStart w:id="48" w:name="docs-internal-guid-4f603809-7fff-3cfd-77"/>
      <w:bookmarkEnd w:id="48"/>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As iscas deverão ter, em seus princípios ativos, Flocoumafem, Difethialone, ou Brodifacoum, de qualquer marca;</w:t>
      </w:r>
    </w:p>
    <w:p>
      <w:pPr>
        <w:pStyle w:val="Nvel3R"/>
        <w:numPr>
          <w:ilvl w:val="2"/>
          <w:numId w:val="1"/>
        </w:numPr>
        <w:ind w:left="284" w:hanging="0"/>
        <w:rPr>
          <w:i/>
          <w:i/>
          <w:iCs/>
          <w:color w:val="auto"/>
          <w:u w:val="single"/>
        </w:rPr>
      </w:pPr>
      <w:bookmarkStart w:id="49" w:name="docs-internal-guid-f4c8782f-7fff-b778-93"/>
      <w:bookmarkEnd w:id="49"/>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Deve ser entregue certificado ou comprovação de execução do serviço ao final de cada serviço;</w:t>
      </w:r>
    </w:p>
    <w:p>
      <w:pPr>
        <w:pStyle w:val="Nvel3R"/>
        <w:numPr>
          <w:ilvl w:val="2"/>
          <w:numId w:val="1"/>
        </w:numPr>
        <w:ind w:left="284" w:hanging="0"/>
        <w:rPr>
          <w:i/>
          <w:i/>
          <w:iCs/>
          <w:color w:val="auto"/>
          <w:u w:val="single"/>
        </w:rPr>
      </w:pPr>
      <w:bookmarkStart w:id="50" w:name="docs-internal-guid-63dde79e-7fff-0d5a-a1"/>
      <w:bookmarkEnd w:id="50"/>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Na área de manipulação de alimentos, devem ser utilizados produtos aprovados ao controle de pragas para áreas internas de produção alimentícia (que possam ser utilizados nessas áreas).</w:t>
      </w:r>
    </w:p>
    <w:p>
      <w:pPr>
        <w:pStyle w:val="Nvel3R"/>
        <w:numPr>
          <w:ilvl w:val="2"/>
          <w:numId w:val="1"/>
        </w:numPr>
        <w:ind w:left="284" w:hanging="0"/>
        <w:rPr>
          <w:i/>
          <w:i/>
          <w:iCs/>
          <w:color w:val="auto"/>
          <w:u w:val="single"/>
        </w:rPr>
      </w:pP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Os serviços de desinsetização deverão ser efetuados através do método de pulverização localizado, com inseticidas específicos para o controle domissanitário devidamente registrados no Ministério da Saúde para vetores e pragas em área de 700 m², nos prédios do IFRS campus Ibirubá (Agroindústrias, Sanitários coletivos, Cozinha, Biblioteca, Almoxarifado) e áreas externas (10.000 m² - gramados, jardins, estacionamentos e boca de lobos).</w:t>
      </w:r>
    </w:p>
    <w:p>
      <w:pPr>
        <w:pStyle w:val="Nvel3R"/>
        <w:numPr>
          <w:ilvl w:val="0"/>
          <w:numId w:val="0"/>
        </w:numPr>
        <w:ind w:left="284" w:hanging="0"/>
        <w:rPr>
          <w:i/>
          <w:i/>
          <w:iCs/>
          <w:color w:val="auto"/>
          <w:u w:val="single"/>
        </w:rPr>
      </w:pPr>
      <w:r>
        <w:rPr>
          <w:rFonts w:eastAsia="" w:cs="Arial"/>
          <w:b w:val="false"/>
          <w:bCs w:val="false"/>
          <w:i/>
          <w:iCs/>
          <w:caps w:val="false"/>
          <w:smallCaps w:val="false"/>
          <w:strike w:val="false"/>
          <w:dstrike w:val="false"/>
          <w:color w:val="000000"/>
          <w:kern w:val="0"/>
          <w:sz w:val="20"/>
          <w:szCs w:val="20"/>
          <w:u w:val="single"/>
          <w:effect w:val="none"/>
          <w:shd w:fill="FFFFFF" w:val="clear"/>
          <w:lang w:val="pt-BR" w:eastAsia="pt-BR" w:bidi="ar-SA"/>
        </w:rPr>
        <w:t>5.4.6.1.</w:t>
      </w: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 As aplicações serão semestrais, a serem acordadas junto à equipe de fiscalização do contrato. </w:t>
      </w:r>
    </w:p>
    <w:p>
      <w:pPr>
        <w:pStyle w:val="Nvel3R"/>
        <w:numPr>
          <w:ilvl w:val="0"/>
          <w:numId w:val="0"/>
        </w:numPr>
        <w:ind w:left="284" w:hanging="0"/>
        <w:rPr>
          <w:i/>
          <w:i/>
          <w:iCs/>
          <w:color w:val="auto"/>
          <w:u w:val="single"/>
        </w:rPr>
      </w:pPr>
      <w:r>
        <w:rPr>
          <w:rFonts w:eastAsia="" w:cs="Arial"/>
          <w:b w:val="false"/>
          <w:bCs w:val="false"/>
          <w:i/>
          <w:iCs/>
          <w:caps w:val="false"/>
          <w:smallCaps w:val="false"/>
          <w:strike w:val="false"/>
          <w:dstrike w:val="false"/>
          <w:color w:val="000000"/>
          <w:kern w:val="0"/>
          <w:sz w:val="20"/>
          <w:szCs w:val="20"/>
          <w:u w:val="single"/>
          <w:effect w:val="none"/>
          <w:shd w:fill="FFFFFF" w:val="clear"/>
          <w:lang w:val="pt-BR" w:eastAsia="pt-BR" w:bidi="ar-SA"/>
        </w:rPr>
        <w:t>5.4.6.2.</w:t>
      </w: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 Inclui exterminação de pulgas, traças, baratas, moscas, mosquitos, aranhas, formigas, escorpiões, percevejos, tesourinha e ácaros.</w:t>
      </w:r>
    </w:p>
    <w:p>
      <w:pPr>
        <w:pStyle w:val="Nvel3R"/>
        <w:numPr>
          <w:ilvl w:val="0"/>
          <w:numId w:val="0"/>
        </w:numPr>
        <w:ind w:left="284" w:hanging="0"/>
        <w:rPr>
          <w:i/>
          <w:i/>
          <w:iCs/>
          <w:color w:val="auto"/>
          <w:u w:val="single"/>
        </w:rPr>
      </w:pPr>
      <w:r>
        <w:rPr>
          <w:rFonts w:eastAsia="" w:cs="Arial"/>
          <w:b w:val="false"/>
          <w:bCs w:val="false"/>
          <w:i/>
          <w:iCs/>
          <w:caps w:val="false"/>
          <w:smallCaps w:val="false"/>
          <w:strike w:val="false"/>
          <w:dstrike w:val="false"/>
          <w:color w:val="000000"/>
          <w:kern w:val="0"/>
          <w:sz w:val="20"/>
          <w:szCs w:val="20"/>
          <w:u w:val="single"/>
          <w:effect w:val="none"/>
          <w:shd w:fill="FFFFFF" w:val="clear"/>
          <w:lang w:val="pt-BR" w:eastAsia="pt-BR" w:bidi="ar-SA"/>
        </w:rPr>
        <w:t>5.4.6.3.</w:t>
      </w: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 Deve ser entregue certificado ou comprovação de execução ao final de cada serviço.</w:t>
      </w:r>
    </w:p>
    <w:p>
      <w:pPr>
        <w:pStyle w:val="Nvel3R"/>
        <w:numPr>
          <w:ilvl w:val="0"/>
          <w:numId w:val="0"/>
        </w:numPr>
        <w:ind w:left="284" w:hanging="0"/>
        <w:rPr>
          <w:i/>
          <w:i/>
          <w:iCs/>
          <w:color w:val="auto"/>
          <w:u w:val="single"/>
        </w:rPr>
      </w:pPr>
      <w:r>
        <w:rPr>
          <w:rFonts w:eastAsia="" w:cs="Arial"/>
          <w:b w:val="false"/>
          <w:bCs w:val="false"/>
          <w:i/>
          <w:iCs/>
          <w:caps w:val="false"/>
          <w:smallCaps w:val="false"/>
          <w:strike w:val="false"/>
          <w:dstrike w:val="false"/>
          <w:color w:val="000000"/>
          <w:kern w:val="0"/>
          <w:sz w:val="20"/>
          <w:szCs w:val="20"/>
          <w:u w:val="single"/>
          <w:effect w:val="none"/>
          <w:shd w:fill="FFFFFF" w:val="clear"/>
          <w:lang w:val="pt-BR" w:eastAsia="pt-BR" w:bidi="ar-SA"/>
        </w:rPr>
        <w:t>5.4.6.4.</w:t>
      </w: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 Deve haver acompanhamento durante 06 (seis) meses a partir da aplicação. </w:t>
      </w:r>
    </w:p>
    <w:p>
      <w:pPr>
        <w:pStyle w:val="Nvel3R"/>
        <w:numPr>
          <w:ilvl w:val="0"/>
          <w:numId w:val="0"/>
        </w:numPr>
        <w:ind w:left="284" w:hanging="0"/>
        <w:rPr>
          <w:i/>
          <w:i/>
          <w:iCs/>
          <w:color w:val="auto"/>
          <w:u w:val="single"/>
        </w:rPr>
      </w:pPr>
      <w:r>
        <w:rPr>
          <w:rFonts w:eastAsia="" w:cs="Arial"/>
          <w:b w:val="false"/>
          <w:bCs w:val="false"/>
          <w:i/>
          <w:iCs/>
          <w:caps w:val="false"/>
          <w:smallCaps w:val="false"/>
          <w:strike w:val="false"/>
          <w:dstrike w:val="false"/>
          <w:color w:val="000000"/>
          <w:kern w:val="0"/>
          <w:sz w:val="20"/>
          <w:szCs w:val="20"/>
          <w:u w:val="single"/>
          <w:effect w:val="none"/>
          <w:shd w:fill="FFFFFF" w:val="clear"/>
          <w:lang w:val="pt-BR" w:eastAsia="pt-BR" w:bidi="ar-SA"/>
        </w:rPr>
        <w:t>5.4.6.5.</w:t>
      </w: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 Na área de manipulação de alimentos, devem ser usados produtos aprovados ao controle de pragas para áreas internas de produção alimentícia (que possam ser utilizados nessas áreas).</w:t>
      </w:r>
    </w:p>
    <w:p>
      <w:pPr>
        <w:pStyle w:val="Nvel3R"/>
        <w:numPr>
          <w:ilvl w:val="0"/>
          <w:numId w:val="0"/>
        </w:numPr>
        <w:ind w:left="284" w:hanging="0"/>
        <w:rPr>
          <w:rFonts w:eastAsia="" w:cs="Arial"/>
          <w:b w:val="false"/>
          <w:b w:val="false"/>
          <w:bCs w:val="false"/>
          <w:i/>
          <w:i/>
          <w:iCs/>
          <w:caps w:val="false"/>
          <w:smallCaps w:val="false"/>
          <w:strike w:val="false"/>
          <w:dstrike w:val="false"/>
          <w:color w:val="auto"/>
          <w:kern w:val="0"/>
          <w:sz w:val="20"/>
          <w:szCs w:val="20"/>
          <w:u w:val="single"/>
          <w:effect w:val="none"/>
          <w:shd w:fill="FFFFFF" w:val="clear"/>
          <w:lang w:val="pt-BR" w:eastAsia="pt-BR" w:bidi="ar-SA"/>
        </w:rPr>
      </w:pPr>
      <w:r>
        <w:rPr>
          <w:rFonts w:eastAsia="" w:cs="Arial"/>
          <w:b w:val="false"/>
          <w:bCs w:val="false"/>
          <w:i/>
          <w:iCs/>
          <w:caps w:val="false"/>
          <w:smallCaps w:val="false"/>
          <w:strike w:val="false"/>
          <w:dstrike w:val="false"/>
          <w:color w:val="000000"/>
          <w:kern w:val="0"/>
          <w:sz w:val="20"/>
          <w:szCs w:val="20"/>
          <w:u w:val="single"/>
          <w:effect w:val="none"/>
          <w:shd w:fill="FFFFFF" w:val="clear"/>
          <w:lang w:val="pt-BR" w:eastAsia="pt-BR" w:bidi="ar-SA"/>
        </w:rPr>
      </w:r>
    </w:p>
    <w:p>
      <w:pPr>
        <w:pStyle w:val="Nvel3R"/>
        <w:numPr>
          <w:ilvl w:val="0"/>
          <w:numId w:val="0"/>
        </w:numPr>
        <w:ind w:left="284" w:hanging="0"/>
        <w:rPr>
          <w:i/>
          <w:i/>
          <w:iCs/>
          <w:color w:val="auto"/>
          <w:u w:val="single"/>
        </w:rPr>
      </w:pPr>
      <w:r>
        <w:rPr>
          <w:rFonts w:eastAsia="" w:cs="Arial"/>
          <w:b w:val="false"/>
          <w:bCs w:val="false"/>
          <w:i/>
          <w:iCs/>
          <w:caps w:val="false"/>
          <w:smallCaps w:val="false"/>
          <w:strike w:val="false"/>
          <w:dstrike w:val="false"/>
          <w:color w:val="000000"/>
          <w:kern w:val="0"/>
          <w:sz w:val="20"/>
          <w:szCs w:val="20"/>
          <w:u w:val="single"/>
          <w:effect w:val="none"/>
          <w:shd w:fill="FFFFFF" w:val="clear"/>
          <w:lang w:val="pt-BR" w:eastAsia="pt-BR" w:bidi="ar-SA"/>
        </w:rPr>
        <w:t>5.4.7.</w:t>
      </w: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 </w:t>
      </w:r>
      <w:bookmarkStart w:id="51" w:name="docs-internal-guid-fa89528f-7fff-2f67-20"/>
      <w:bookmarkEnd w:id="51"/>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A Contratada deverá realizar os serviços de controle de vetores e pragas urbanas, utilizando métodos eficazes, de modo que vetores e pragas urbanas não se instalem ou se reproduzam no ambiente, tais como roedores, aracnídeos, insetos voadores e insetos rasteiros que possam causar agravos à saúde, prejuízos econômicos ou mesmo transmitir infecções, por meio de carreamento externo (transmissão passiva ou mecânica) ou interno (transmissão biológica) de microrganismos, preservando a saúde do público interno e externo do Órgão e a conservação do patrimônio.</w:t>
      </w:r>
    </w:p>
    <w:p>
      <w:pPr>
        <w:pStyle w:val="Nvel3R"/>
        <w:numPr>
          <w:ilvl w:val="0"/>
          <w:numId w:val="0"/>
        </w:numPr>
        <w:ind w:left="284" w:hanging="0"/>
        <w:rPr>
          <w:i/>
          <w:i/>
          <w:iCs/>
          <w:color w:val="auto"/>
          <w:u w:val="single"/>
        </w:rPr>
      </w:pP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5.4.8. </w:t>
      </w:r>
      <w:bookmarkStart w:id="52" w:name="docs-internal-guid-84b731cc-7fff-a996-e3"/>
      <w:bookmarkEnd w:id="52"/>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Os serviços a serem realizados compreendem o seguinte:</w:t>
      </w:r>
    </w:p>
    <w:p>
      <w:pPr>
        <w:pStyle w:val="Nvel3R"/>
        <w:numPr>
          <w:ilvl w:val="0"/>
          <w:numId w:val="0"/>
        </w:numPr>
        <w:ind w:left="284" w:hanging="0"/>
        <w:rPr>
          <w:rFonts w:ascii="Arial" w:hAnsi="Arial" w:eastAsia="" w:cs="Arial"/>
          <w:b/>
          <w:b/>
          <w:bCs/>
          <w:i/>
          <w:i/>
          <w:iCs/>
          <w:caps w:val="false"/>
          <w:smallCaps w:val="false"/>
          <w:strike w:val="false"/>
          <w:dstrike w:val="false"/>
          <w:color w:val="auto"/>
          <w:kern w:val="0"/>
          <w:sz w:val="20"/>
          <w:szCs w:val="20"/>
          <w:u w:val="single"/>
          <w:effect w:val="none"/>
          <w:shd w:fill="FFFFFF" w:val="clear"/>
          <w:lang w:val="pt-BR" w:eastAsia="pt-BR" w:bidi="ar-SA"/>
        </w:rPr>
      </w:pP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r>
    </w:p>
    <w:p>
      <w:pPr>
        <w:pStyle w:val="Nvel3R"/>
        <w:numPr>
          <w:ilvl w:val="0"/>
          <w:numId w:val="0"/>
        </w:numPr>
        <w:ind w:left="284" w:hanging="0"/>
        <w:rPr>
          <w:i/>
          <w:i/>
          <w:iCs/>
          <w:color w:val="auto"/>
          <w:u w:val="single"/>
        </w:rPr>
      </w:pP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5.4.8.1. </w:t>
      </w:r>
      <w:bookmarkStart w:id="53" w:name="docs-internal-guid-2a2860ca-7fff-ef91-d9"/>
      <w:bookmarkEnd w:id="53"/>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Para Combater Insetos em geral:</w:t>
      </w:r>
    </w:p>
    <w:p>
      <w:pPr>
        <w:pStyle w:val="Nvel3R"/>
        <w:numPr>
          <w:ilvl w:val="0"/>
          <w:numId w:val="0"/>
        </w:numPr>
        <w:ind w:left="284" w:hanging="0"/>
        <w:rPr>
          <w:i/>
          <w:i/>
          <w:iCs/>
          <w:color w:val="auto"/>
          <w:u w:val="single"/>
        </w:rPr>
      </w:pP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5.4.8.1.1. </w:t>
      </w:r>
      <w:bookmarkStart w:id="54" w:name="docs-internal-guid-e58ef525-7fff-303a-c1"/>
      <w:bookmarkEnd w:id="54"/>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Utilizar ao longo das instalações internas e externas solução de inseticida biodegradável, inodoro e de ação residual, com a finalidade de impedir a instalação e proliferação dos insetos;</w:t>
      </w:r>
    </w:p>
    <w:p>
      <w:pPr>
        <w:pStyle w:val="Nvel3R"/>
        <w:numPr>
          <w:ilvl w:val="0"/>
          <w:numId w:val="0"/>
        </w:numPr>
        <w:ind w:left="284" w:hanging="0"/>
        <w:rPr>
          <w:i/>
          <w:i/>
          <w:iCs/>
          <w:color w:val="auto"/>
          <w:u w:val="single"/>
        </w:rPr>
      </w:pP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5.4.8.1.2. </w:t>
      </w:r>
      <w:bookmarkStart w:id="55" w:name="docs-internal-guid-11da2f18-7fff-8e86-05"/>
      <w:bookmarkEnd w:id="55"/>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Complementar o trabalho com aplicação de substâncias atóxicas nos ambientes internos e externos e seus respectivos compartimentos;</w:t>
      </w:r>
    </w:p>
    <w:p>
      <w:pPr>
        <w:pStyle w:val="Nvel3R"/>
        <w:numPr>
          <w:ilvl w:val="0"/>
          <w:numId w:val="0"/>
        </w:numPr>
        <w:ind w:left="284" w:hanging="0"/>
        <w:rPr>
          <w:i/>
          <w:i/>
          <w:iCs/>
          <w:color w:val="auto"/>
          <w:u w:val="single"/>
        </w:rPr>
      </w:pP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5.4.8.1.3. </w:t>
      </w:r>
      <w:bookmarkStart w:id="56" w:name="docs-internal-guid-4bb6cbff-7fff-c0e7-b9"/>
      <w:bookmarkEnd w:id="56"/>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Aplicar o inseticida nas superfícies horizontais e verticais, pequenas frestas e fendas; no interior de interruptores e tomadas; sob mesas, balcões, gavetas, gabinetes de pia, e onde necessário;</w:t>
      </w:r>
    </w:p>
    <w:p>
      <w:pPr>
        <w:pStyle w:val="Nvel3R"/>
        <w:numPr>
          <w:ilvl w:val="0"/>
          <w:numId w:val="0"/>
        </w:numPr>
        <w:ind w:left="284" w:hanging="0"/>
        <w:rPr>
          <w:i/>
          <w:i/>
          <w:iCs/>
          <w:color w:val="auto"/>
          <w:u w:val="single"/>
        </w:rPr>
      </w:pP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5.4.8.1.4. </w:t>
      </w:r>
      <w:bookmarkStart w:id="57" w:name="docs-internal-guid-f189a2e0-7fff-edbf-24"/>
      <w:bookmarkEnd w:id="57"/>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Semestralmente, uma vez, quando não explicitado:</w:t>
      </w:r>
    </w:p>
    <w:p>
      <w:pPr>
        <w:pStyle w:val="Nvel3R"/>
        <w:numPr>
          <w:ilvl w:val="0"/>
          <w:numId w:val="0"/>
        </w:numPr>
        <w:ind w:left="284" w:hanging="0"/>
        <w:rPr>
          <w:i/>
          <w:i/>
          <w:iCs/>
          <w:color w:val="auto"/>
          <w:u w:val="single"/>
        </w:rPr>
      </w:pP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a) </w:t>
      </w:r>
      <w:bookmarkStart w:id="58" w:name="docs-internal-guid-ef95fec9-7fff-1528-c8"/>
      <w:bookmarkEnd w:id="58"/>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Aplicação de produtos anti-insetos em área de 700 m², nos prédios do IFRS Campus Ibirubá (Agroindústrias, Sanitários coletivos, Cozinha, Biblioteca, Almoxarifado) e áreas externas (10.000 m² - gramados, jardins, estacionamentos e boca de lobos);</w:t>
      </w:r>
    </w:p>
    <w:p>
      <w:pPr>
        <w:pStyle w:val="Nvel3R"/>
        <w:numPr>
          <w:ilvl w:val="0"/>
          <w:numId w:val="0"/>
        </w:numPr>
        <w:ind w:left="284" w:hanging="0"/>
        <w:rPr>
          <w:i/>
          <w:i/>
          <w:iCs/>
          <w:color w:val="auto"/>
          <w:u w:val="single"/>
        </w:rPr>
      </w:pP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b) </w:t>
      </w:r>
      <w:bookmarkStart w:id="59" w:name="docs-internal-guid-243941a8-7fff-41df-4a"/>
      <w:bookmarkEnd w:id="59"/>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Entrega de certificação dos serviços de desinsetização. </w:t>
      </w:r>
    </w:p>
    <w:p>
      <w:pPr>
        <w:pStyle w:val="Nvel3R"/>
        <w:numPr>
          <w:ilvl w:val="0"/>
          <w:numId w:val="0"/>
        </w:numPr>
        <w:ind w:left="284" w:hanging="0"/>
        <w:rPr>
          <w:i/>
          <w:i/>
          <w:iCs/>
          <w:color w:val="auto"/>
          <w:u w:val="single"/>
        </w:rPr>
      </w:pP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5.4.8.2. </w:t>
      </w:r>
      <w:bookmarkStart w:id="60" w:name="docs-internal-guid-61ef0f15-7fff-5fe3-91"/>
      <w:bookmarkEnd w:id="60"/>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Para Combater Roedores:</w:t>
      </w:r>
    </w:p>
    <w:p>
      <w:pPr>
        <w:pStyle w:val="Nvel3R"/>
        <w:numPr>
          <w:ilvl w:val="0"/>
          <w:numId w:val="0"/>
        </w:numPr>
        <w:ind w:left="284" w:hanging="0"/>
        <w:rPr>
          <w:i/>
          <w:i/>
          <w:iCs/>
          <w:color w:val="auto"/>
          <w:u w:val="single"/>
        </w:rPr>
      </w:pP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5.4.8.2.1. </w:t>
      </w:r>
      <w:bookmarkStart w:id="61" w:name="docs-internal-guid-781fa1c0-7fff-1beb-8e"/>
      <w:bookmarkEnd w:id="61"/>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Realizar o controle de roedores por meio da aplicação de iscas raticidas, ao longo das áreas externas e/ou internas das instalações; os pontos de colocação serão definidos em comum acordo entre a fiscalização e a Contratada;</w:t>
      </w:r>
    </w:p>
    <w:p>
      <w:pPr>
        <w:pStyle w:val="Nvel3R"/>
        <w:numPr>
          <w:ilvl w:val="0"/>
          <w:numId w:val="0"/>
        </w:numPr>
        <w:ind w:left="284" w:hanging="0"/>
        <w:rPr>
          <w:i/>
          <w:i/>
          <w:iCs/>
          <w:color w:val="auto"/>
          <w:u w:val="single"/>
        </w:rPr>
      </w:pP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5.4.8.2.2. </w:t>
      </w:r>
      <w:bookmarkStart w:id="62" w:name="docs-internal-guid-02f47679-7fff-51ba-7e"/>
      <w:bookmarkEnd w:id="62"/>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A Contratada, a seu critério, poderá proteger, com dispositivos (armadilhas), as iscas raticidas de intempéries, para evitar que pessoas ou animais tenham contato com as substâncias químicas empregadas no controle (iscas);</w:t>
      </w:r>
    </w:p>
    <w:p>
      <w:pPr>
        <w:pStyle w:val="Nvel3R"/>
        <w:numPr>
          <w:ilvl w:val="0"/>
          <w:numId w:val="0"/>
        </w:numPr>
        <w:ind w:left="284" w:hanging="0"/>
        <w:rPr>
          <w:i/>
          <w:i/>
          <w:iCs/>
          <w:color w:val="auto"/>
          <w:u w:val="single"/>
        </w:rPr>
      </w:pP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5.4.8.2.3. </w:t>
      </w:r>
      <w:bookmarkStart w:id="63" w:name="docs-internal-guid-a069c0b7-7fff-b30b-2a"/>
      <w:bookmarkEnd w:id="63"/>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Mensalmente, uma vez, quando não explicitado:</w:t>
      </w:r>
    </w:p>
    <w:p>
      <w:pPr>
        <w:pStyle w:val="Nvel3R"/>
        <w:numPr>
          <w:ilvl w:val="0"/>
          <w:numId w:val="0"/>
        </w:numPr>
        <w:ind w:left="284" w:hanging="0"/>
        <w:rPr>
          <w:i/>
          <w:i/>
          <w:iCs/>
          <w:color w:val="auto"/>
          <w:u w:val="single"/>
        </w:rPr>
      </w:pP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a) </w:t>
      </w:r>
      <w:bookmarkStart w:id="64" w:name="docs-internal-guid-999c9fe6-7fff-d68a-f4"/>
      <w:bookmarkEnd w:id="64"/>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Inspeção e reposição de iscas e armadilhas;</w:t>
      </w:r>
    </w:p>
    <w:p>
      <w:pPr>
        <w:pStyle w:val="Nvel3R"/>
        <w:numPr>
          <w:ilvl w:val="0"/>
          <w:numId w:val="0"/>
        </w:numPr>
        <w:ind w:left="284" w:hanging="0"/>
        <w:rPr>
          <w:i/>
          <w:i/>
          <w:iCs/>
          <w:color w:val="auto"/>
          <w:u w:val="single"/>
        </w:rPr>
      </w:pP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b) </w:t>
      </w:r>
      <w:bookmarkStart w:id="65" w:name="docs-internal-guid-f3cdc6a4-7fff-f67d-67"/>
      <w:bookmarkEnd w:id="65"/>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Entrega de relatórios de acompanhamento dos serviços;</w:t>
      </w:r>
    </w:p>
    <w:p>
      <w:pPr>
        <w:pStyle w:val="Nvel3R"/>
        <w:numPr>
          <w:ilvl w:val="0"/>
          <w:numId w:val="0"/>
        </w:numPr>
        <w:ind w:left="284" w:hanging="0"/>
        <w:rPr>
          <w:i/>
          <w:i/>
          <w:iCs/>
          <w:color w:val="auto"/>
          <w:u w:val="single"/>
        </w:rPr>
      </w:pPr>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 xml:space="preserve">c) </w:t>
      </w:r>
      <w:bookmarkStart w:id="66" w:name="docs-internal-guid-f0d9386b-7fff-1387-4b"/>
      <w:bookmarkEnd w:id="66"/>
      <w:r>
        <w:rPr>
          <w:rFonts w:eastAsia="" w:cs="Arial"/>
          <w:b/>
          <w:bCs/>
          <w:i/>
          <w:iCs/>
          <w:caps w:val="false"/>
          <w:smallCaps w:val="false"/>
          <w:strike w:val="false"/>
          <w:dstrike w:val="false"/>
          <w:color w:val="000000"/>
          <w:kern w:val="0"/>
          <w:sz w:val="20"/>
          <w:szCs w:val="20"/>
          <w:u w:val="single"/>
          <w:effect w:val="none"/>
          <w:shd w:fill="FFFFFF" w:val="clear"/>
          <w:lang w:val="pt-BR" w:eastAsia="pt-BR" w:bidi="ar-SA"/>
        </w:rPr>
        <w:t>Entrega de certificação dos serviços de desratização.</w:t>
      </w:r>
    </w:p>
    <w:p>
      <w:pPr>
        <w:pStyle w:val="Nvel3R"/>
        <w:numPr>
          <w:ilvl w:val="0"/>
          <w:numId w:val="0"/>
        </w:numPr>
        <w:ind w:left="284" w:hanging="0"/>
        <w:rPr>
          <w:rFonts w:ascii="Arial" w:hAnsi="Arial" w:eastAsia="" w:cs="Arial"/>
          <w:b/>
          <w:b/>
          <w:bCs/>
          <w:i/>
          <w:i/>
          <w:iCs/>
          <w:caps w:val="false"/>
          <w:smallCaps w:val="false"/>
          <w:strike w:val="false"/>
          <w:dstrike w:val="false"/>
          <w:color w:val="FF0000"/>
          <w:kern w:val="0"/>
          <w:sz w:val="20"/>
          <w:szCs w:val="20"/>
          <w:u w:val="single"/>
          <w:effect w:val="none"/>
          <w:shd w:fill="FFFFFF" w:val="clear"/>
          <w:lang w:val="pt-BR" w:eastAsia="pt-BR" w:bidi="ar-SA"/>
        </w:rPr>
      </w:pPr>
      <w:r>
        <w:rPr>
          <w:rFonts w:eastAsia="" w:cs="Arial"/>
          <w:b/>
          <w:bCs/>
          <w:i/>
          <w:iCs/>
          <w:caps w:val="false"/>
          <w:smallCaps w:val="false"/>
          <w:strike w:val="false"/>
          <w:dstrike w:val="false"/>
          <w:color w:val="FF0000"/>
          <w:kern w:val="0"/>
          <w:sz w:val="20"/>
          <w:szCs w:val="20"/>
          <w:u w:val="single"/>
          <w:effect w:val="none"/>
          <w:shd w:fill="FFFFFF" w:val="clear"/>
          <w:lang w:val="pt-BR" w:eastAsia="pt-BR" w:bidi="ar-SA"/>
        </w:rPr>
      </w:r>
    </w:p>
    <w:p>
      <w:pPr>
        <w:pStyle w:val="Nvel01SemNumerao"/>
        <w:rPr/>
      </w:pPr>
      <w:r>
        <w:rPr/>
        <w:t>Materiais a serem disponibilizados</w:t>
      </w:r>
    </w:p>
    <w:p>
      <w:pPr>
        <w:pStyle w:val="Nvel2Red"/>
        <w:widowControl/>
        <w:numPr>
          <w:ilvl w:val="1"/>
          <w:numId w:val="1"/>
        </w:numPr>
        <w:suppressAutoHyphens w:val="true"/>
        <w:bidi w:val="0"/>
        <w:spacing w:lineRule="auto" w:line="276" w:before="120" w:after="120"/>
        <w:ind w:left="0" w:hanging="0"/>
        <w:jc w:val="both"/>
        <w:rPr>
          <w:rFonts w:ascii="Arial" w:hAnsi="Arial" w:eastAsia="" w:cs="Arial"/>
          <w:b/>
          <w:b/>
          <w:bCs/>
          <w:i w:val="false"/>
          <w:i w:val="false"/>
          <w:iCs w:val="false"/>
          <w:caps w:val="false"/>
          <w:smallCaps w:val="false"/>
          <w:strike w:val="false"/>
          <w:dstrike w:val="false"/>
          <w:kern w:val="0"/>
          <w:sz w:val="20"/>
          <w:szCs w:val="20"/>
          <w:u w:val="none"/>
          <w:effect w:val="none"/>
          <w:shd w:fill="FFFFFF" w:val="clear"/>
          <w:lang w:val="pt-BR" w:eastAsia="pt-BR" w:bidi="ar-SA"/>
        </w:rPr>
      </w:pPr>
      <w:r>
        <w:rPr>
          <w:rFonts w:eastAsia="" w:cs="Arial"/>
          <w:b/>
          <w:bCs/>
          <w:i w:val="false"/>
          <w:iCs w:val="false"/>
          <w:caps w:val="false"/>
          <w:smallCaps w:val="false"/>
          <w:strike w:val="false"/>
          <w:dstrike w:val="false"/>
          <w:kern w:val="0"/>
          <w:sz w:val="20"/>
          <w:szCs w:val="20"/>
          <w:u w:val="none"/>
          <w:effect w:val="none"/>
          <w:shd w:fill="FFFFFF" w:val="clear"/>
          <w:lang w:val="pt-BR" w:eastAsia="pt-BR" w:bidi="ar-SA"/>
        </w:rPr>
        <w:t>Os serviços serão realizados com o fornecimento, pela Contratada, de toda mão de obra, peças, materiais e insumos necessários à execução das atividades, assim como pela utilização de todas as ferramentas e instrumentos necessários.</w:t>
      </w:r>
    </w:p>
    <w:p>
      <w:pPr>
        <w:pStyle w:val="Nvel01SemNumerao"/>
        <w:rPr/>
      </w:pPr>
      <w:r>
        <w:rPr/>
        <w:t>Informações relevantes para o dimensionamento da proposta</w:t>
      </w:r>
    </w:p>
    <w:p>
      <w:pPr>
        <w:pStyle w:val="Nvel2Red"/>
        <w:numPr>
          <w:ilvl w:val="1"/>
          <w:numId w:val="1"/>
        </w:numPr>
        <w:ind w:left="0" w:hanging="0"/>
        <w:rPr/>
      </w:pPr>
      <w:r>
        <w:rPr/>
        <w:t>A demanda do órgão tem como base as seguintes características:</w:t>
      </w:r>
    </w:p>
    <w:p>
      <w:pPr>
        <w:pStyle w:val="Nvel2Red"/>
        <w:numPr>
          <w:ilvl w:val="1"/>
          <w:numId w:val="1"/>
        </w:numPr>
        <w:ind w:left="0" w:hanging="0"/>
        <w:rPr>
          <w:i w:val="false"/>
          <w:i w:val="false"/>
          <w:iCs w:val="false"/>
          <w:color w:val="auto"/>
          <w:u w:val="none"/>
        </w:rPr>
      </w:pPr>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Os serviços deverão ser executados por meio de controle monitorado de pragas e roedores, complementado visitas de monitoramento e revisão de pontos críticos, realizados periodicamente, caso necessário, com a realização de tratamentos adequados e/ou monitoramento do controle das pragas e roedores.</w:t>
      </w:r>
    </w:p>
    <w:p>
      <w:pPr>
        <w:pStyle w:val="Nvel2Red"/>
        <w:numPr>
          <w:ilvl w:val="1"/>
          <w:numId w:val="1"/>
        </w:numPr>
        <w:ind w:left="0" w:hanging="0"/>
        <w:rPr>
          <w:i w:val="false"/>
          <w:i w:val="false"/>
          <w:iCs w:val="false"/>
          <w:color w:val="auto"/>
          <w:u w:val="none"/>
        </w:rPr>
      </w:pPr>
      <w:r>
        <w:rPr>
          <w:rFonts w:eastAsia="" w:cs="Arial"/>
          <w:b/>
          <w:bCs/>
          <w:i w:val="false"/>
          <w:iCs w:val="false"/>
          <w:caps w:val="false"/>
          <w:smallCaps w:val="false"/>
          <w:strike w:val="false"/>
          <w:dstrike w:val="false"/>
          <w:color w:val="000000"/>
          <w:kern w:val="0"/>
          <w:sz w:val="20"/>
          <w:szCs w:val="20"/>
          <w:u w:val="none"/>
          <w:effect w:val="none"/>
          <w:shd w:fill="FFFFFF" w:val="clear"/>
          <w:lang w:val="pt-BR" w:eastAsia="pt-BR" w:bidi="ar-SA"/>
        </w:rPr>
        <w:t>Independentemente da periodicidade das aplicações, a Contratada deverá atender, de imediato, as chamadas para reforço, em caso de ocorrência de insetos ou roedores nas áreas objeto do contrato.</w:t>
      </w:r>
    </w:p>
    <w:p>
      <w:pPr>
        <w:pStyle w:val="Nvel01SemNumerao"/>
        <w:rPr>
          <w:rFonts w:eastAsia="Calibri"/>
        </w:rPr>
      </w:pPr>
      <w:r>
        <w:rPr/>
        <w:t>Especificação da garantia do serviço (</w:t>
      </w:r>
      <w:r>
        <w:fldChar w:fldCharType="begin"/>
      </w:r>
      <w:r>
        <w:rPr>
          <w:rStyle w:val="LinkdaInternet"/>
        </w:rPr>
        <w:instrText xml:space="preserve"> HYPERLINK "http://www.planalto.gov.br/ccivil_03/_ato2019-2022/2021/lei/L14133.htm" \l "art40§1"</w:instrText>
      </w:r>
      <w:r>
        <w:rPr>
          <w:rStyle w:val="LinkdaInternet"/>
        </w:rPr>
        <w:fldChar w:fldCharType="separate"/>
      </w:r>
      <w:r>
        <w:rPr>
          <w:rStyle w:val="LinkdaInternet"/>
        </w:rPr>
        <w:t>art. 40, §1º, inciso III, da Lei nº 14.133, de 2021</w:t>
      </w:r>
      <w:r>
        <w:rPr>
          <w:rStyle w:val="LinkdaInternet"/>
        </w:rPr>
        <w:fldChar w:fldCharType="end"/>
      </w:r>
      <w:r>
        <w:rPr/>
        <w:t>)</w:t>
      </w:r>
    </w:p>
    <w:p>
      <w:pPr>
        <w:pStyle w:val="Nvel2Red"/>
        <w:numPr>
          <w:ilvl w:val="1"/>
          <w:numId w:val="1"/>
        </w:numPr>
        <w:ind w:left="0" w:hanging="0"/>
        <w:rPr/>
      </w:pPr>
      <w:r>
        <w:rPr/>
        <w:t xml:space="preserve">O prazo de garantia contratual dos serviços é aquele estabelecido </w:t>
      </w:r>
      <w:hyperlink r:id="rId3">
        <w:r>
          <w:rPr>
            <w:rStyle w:val="LinkdaInternet"/>
          </w:rPr>
          <w:t>na Lei nº 8.078, de 11 de setembro de 1990</w:t>
        </w:r>
      </w:hyperlink>
      <w:r>
        <w:rPr/>
        <w:t xml:space="preserve"> (Código de Defesa do Consumidor).</w:t>
      </w:r>
    </w:p>
    <w:p>
      <w:pPr>
        <w:pStyle w:val="Nvel1SemNum"/>
        <w:keepNext w:val="true"/>
        <w:keepLines/>
        <w:widowControl/>
        <w:numPr>
          <w:ilvl w:val="0"/>
          <w:numId w:val="0"/>
        </w:numPr>
        <w:suppressAutoHyphens w:val="true"/>
        <w:bidi w:val="0"/>
        <w:spacing w:lineRule="auto" w:line="276" w:before="240" w:after="120"/>
        <w:ind w:left="0" w:hanging="0"/>
        <w:jc w:val="both"/>
        <w:rPr>
          <w:rFonts w:ascii="Arial" w:hAnsi="Arial" w:eastAsia="" w:cs="Arial"/>
          <w:b/>
          <w:b/>
          <w:bCs/>
          <w:kern w:val="0"/>
          <w:sz w:val="20"/>
          <w:szCs w:val="20"/>
          <w:lang w:val="pt-BR" w:eastAsia="pt-BR" w:bidi="ar-SA"/>
        </w:rPr>
      </w:pPr>
      <w:r>
        <w:rPr>
          <w:rFonts w:eastAsia="" w:cs="Arial"/>
          <w:b/>
          <w:bCs/>
          <w:kern w:val="0"/>
          <w:sz w:val="20"/>
          <w:szCs w:val="20"/>
          <w:lang w:val="pt-BR" w:eastAsia="pt-BR" w:bidi="ar-SA"/>
        </w:rPr>
        <w:t>Procedimentos de transição e finalização do contrato</w:t>
      </w:r>
    </w:p>
    <w:p>
      <w:pPr>
        <w:pStyle w:val="Nvel2Red"/>
        <w:numPr>
          <w:ilvl w:val="0"/>
          <w:numId w:val="0"/>
        </w:numPr>
        <w:ind w:left="1440" w:hanging="0"/>
        <w:rPr>
          <w:strike/>
        </w:rPr>
      </w:pPr>
      <w:r>
        <w:rPr/>
      </w:r>
    </w:p>
    <w:p>
      <w:pPr>
        <w:pStyle w:val="Nvel2Red"/>
        <w:numPr>
          <w:ilvl w:val="1"/>
          <w:numId w:val="4"/>
        </w:numPr>
        <w:rPr/>
      </w:pPr>
      <w:r>
        <w:rPr/>
        <w:t>Não serão necessários procedimentos de transição e finalização do contrato devido às características do objeto.</w:t>
      </w:r>
    </w:p>
    <w:p>
      <w:pPr>
        <w:pStyle w:val="Nivel01"/>
        <w:numPr>
          <w:ilvl w:val="0"/>
          <w:numId w:val="1"/>
        </w:numPr>
        <w:ind w:left="0" w:hanging="0"/>
        <w:rPr/>
      </w:pPr>
      <w:r>
        <w:rPr/>
        <w:t>MODELO DE GESTÃO DO CONTRATO</w:t>
      </w:r>
    </w:p>
    <w:p>
      <w:pPr>
        <w:pStyle w:val="Nivel2"/>
        <w:numPr>
          <w:ilvl w:val="1"/>
          <w:numId w:val="1"/>
        </w:numPr>
        <w:ind w:left="0" w:hanging="0"/>
        <w:rPr/>
      </w:pPr>
      <w:r>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1"/>
        </w:numPr>
        <w:ind w:left="0" w:hanging="0"/>
        <w:rPr/>
      </w:pPr>
      <w:r>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1"/>
        </w:numPr>
        <w:ind w:left="0" w:hanging="0"/>
        <w:rPr/>
      </w:pPr>
      <w:r>
        <w:rPr/>
        <w:t>As comunicações entre o órgão ou entidade e a contratada devem ser realizadas por escrito sempre que o ato exigir tal formalidade, admitindo-se o uso de mensagem eletrônica para esse fim.</w:t>
      </w:r>
    </w:p>
    <w:p>
      <w:pPr>
        <w:pStyle w:val="Nivel2"/>
        <w:numPr>
          <w:ilvl w:val="1"/>
          <w:numId w:val="1"/>
        </w:numPr>
        <w:ind w:left="0" w:hanging="0"/>
        <w:rPr/>
      </w:pPr>
      <w:r>
        <w:rPr/>
        <w:t>O órgão ou entidade poderá convocar representante da empresa para adoção de providências que devam ser cumpridas de imediato.</w:t>
      </w:r>
    </w:p>
    <w:p>
      <w:pPr>
        <w:pStyle w:val="Nvel2Red"/>
        <w:numPr>
          <w:ilvl w:val="1"/>
          <w:numId w:val="1"/>
        </w:numPr>
        <w:ind w:left="0" w:hanging="0"/>
        <w:rPr/>
      </w:pPr>
      <w:r>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vel01SemNumerao"/>
        <w:rPr/>
      </w:pPr>
      <w:r>
        <w:rPr/>
        <w:t>Fiscalização</w:t>
      </w:r>
    </w:p>
    <w:p>
      <w:pPr>
        <w:pStyle w:val="Nivel2"/>
        <w:numPr>
          <w:ilvl w:val="1"/>
          <w:numId w:val="1"/>
        </w:numPr>
        <w:ind w:left="0" w:hanging="0"/>
        <w:rPr/>
      </w:pPr>
      <w:r>
        <w:rPr/>
        <w:t>A execução do contrato deverá ser acompanhada e fiscalizada pelo(s) fiscal(is) do contrato, ou pelos respectivos substitutos (Lei nº 14.133, de 2021, art. 117, caput).</w:t>
      </w:r>
    </w:p>
    <w:p>
      <w:pPr>
        <w:pStyle w:val="Nvel01SemNumerao"/>
        <w:rPr/>
      </w:pPr>
      <w:r>
        <w:rPr/>
        <w:t>Fiscalização Técnica</w:t>
      </w:r>
    </w:p>
    <w:p>
      <w:pPr>
        <w:pStyle w:val="Nivel2"/>
        <w:numPr>
          <w:ilvl w:val="1"/>
          <w:numId w:val="1"/>
        </w:numPr>
        <w:ind w:left="0" w:hanging="0"/>
        <w:rPr/>
      </w:pPr>
      <w:r>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2"/>
        <w:numPr>
          <w:ilvl w:val="1"/>
          <w:numId w:val="1"/>
        </w:numPr>
        <w:ind w:left="0" w:hanging="0"/>
        <w:rPr/>
      </w:pPr>
      <w:r>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pPr>
        <w:pStyle w:val="Nivel2"/>
        <w:numPr>
          <w:ilvl w:val="1"/>
          <w:numId w:val="1"/>
        </w:numPr>
        <w:ind w:left="0" w:hanging="0"/>
        <w:rPr/>
      </w:pPr>
      <w:r>
        <w:rPr/>
        <w:t xml:space="preserve">Identificada qualquer inexatidão ou irregularidade, o fiscal técnico do contrato emitirá notificações para a correção da execução do contrato, determinando prazo para a correção. (Decreto nº 11.246, de 2022, art. 22, III); </w:t>
      </w:r>
    </w:p>
    <w:p>
      <w:pPr>
        <w:pStyle w:val="Nivel2"/>
        <w:numPr>
          <w:ilvl w:val="1"/>
          <w:numId w:val="1"/>
        </w:numPr>
        <w:ind w:left="0" w:hanging="0"/>
        <w:rPr>
          <w:color w:val="auto"/>
        </w:rPr>
      </w:pPr>
      <w:r>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r>
        <w:rPr>
          <w:color w:val="auto"/>
        </w:rPr>
        <w:t>);</w:t>
      </w:r>
    </w:p>
    <w:p>
      <w:pPr>
        <w:pStyle w:val="Nivel2"/>
        <w:numPr>
          <w:ilvl w:val="1"/>
          <w:numId w:val="1"/>
        </w:numPr>
        <w:ind w:left="0" w:hanging="0"/>
        <w:rPr>
          <w:rFonts w:eastAsia="Times New Roman"/>
          <w:color w:val="auto"/>
        </w:rPr>
      </w:pPr>
      <w:r>
        <w:rPr/>
        <w:t>No caso de ocorrências que possam inviabilizar a execução do contrato nas datas aprazadas, o fiscal técnico do contrato comunicará o fato imediatamente ao gestor do contrato. (Decreto nº 11.246, de 2022, art. 22, V</w:t>
      </w:r>
      <w:r>
        <w:rPr>
          <w:rFonts w:eastAsia="Times New Roman"/>
          <w:color w:val="auto"/>
        </w:rPr>
        <w:t>);</w:t>
      </w:r>
    </w:p>
    <w:p>
      <w:pPr>
        <w:pStyle w:val="Nivel2"/>
        <w:numPr>
          <w:ilvl w:val="1"/>
          <w:numId w:val="1"/>
        </w:numPr>
        <w:ind w:left="0" w:hanging="0"/>
        <w:rPr/>
      </w:pPr>
      <w:r>
        <w:rPr/>
        <w:t xml:space="preserve">O fiscal técnico do contrato comunicará ao gestor do contrato, em tempo hábil, o término do contrato sob sua responsabilidade, com vistas à tempestiva </w:t>
      </w:r>
      <w:r>
        <w:rPr>
          <w:rFonts w:eastAsia="Times New Roman"/>
          <w:color w:val="auto"/>
        </w:rPr>
        <w:t xml:space="preserve">renovação </w:t>
      </w:r>
      <w:r>
        <w:rPr/>
        <w:t>ou à prorrogação contratual (</w:t>
      </w:r>
      <w:r>
        <w:fldChar w:fldCharType="begin"/>
      </w:r>
      <w:r>
        <w:rPr>
          <w:rStyle w:val="LinkdaInternet"/>
        </w:rPr>
        <w:instrText xml:space="preserve"> HYPERLINK "http://www.planalto.gov.br/ccivil_03/_ato2019-2022/2022/decreto/D11246.htm" \l "art22"</w:instrText>
      </w:r>
      <w:r>
        <w:rPr>
          <w:rStyle w:val="LinkdaInternet"/>
        </w:rPr>
        <w:fldChar w:fldCharType="separate"/>
      </w:r>
      <w:r>
        <w:rPr>
          <w:rStyle w:val="LinkdaInternet"/>
        </w:rPr>
        <w:t>Decreto nº 11.246, de 2022, art. 22, VII</w:t>
      </w:r>
      <w:r>
        <w:rPr>
          <w:rStyle w:val="LinkdaInternet"/>
        </w:rPr>
        <w:fldChar w:fldCharType="end"/>
      </w:r>
      <w:r>
        <w:rPr/>
        <w:t>).</w:t>
      </w:r>
    </w:p>
    <w:p>
      <w:pPr>
        <w:pStyle w:val="Nvel01SemNumerao"/>
        <w:rPr/>
      </w:pPr>
      <w:r>
        <w:rPr/>
        <w:t>Fiscalização Administrativa</w:t>
      </w:r>
    </w:p>
    <w:p>
      <w:pPr>
        <w:pStyle w:val="Nivel2"/>
        <w:numPr>
          <w:ilvl w:val="1"/>
          <w:numId w:val="1"/>
        </w:numPr>
        <w:ind w:left="0" w:hanging="0"/>
        <w:rPr>
          <w:color w:val="auto"/>
        </w:rPr>
      </w:pPr>
      <w: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pPr>
        <w:pStyle w:val="Nivel2"/>
        <w:numPr>
          <w:ilvl w:val="1"/>
          <w:numId w:val="1"/>
        </w:numPr>
        <w:ind w:left="0" w:hanging="0"/>
        <w:rPr>
          <w:color w:val="auto"/>
        </w:rPr>
      </w:pPr>
      <w:r>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pPr>
        <w:pStyle w:val="Nvel2Red"/>
        <w:widowControl/>
        <w:numPr>
          <w:ilvl w:val="1"/>
          <w:numId w:val="1"/>
        </w:numPr>
        <w:suppressAutoHyphens w:val="true"/>
        <w:bidi w:val="0"/>
        <w:spacing w:lineRule="auto" w:line="276" w:before="120" w:after="120"/>
        <w:ind w:left="0" w:hanging="0"/>
        <w:jc w:val="both"/>
        <w:rPr>
          <w:rFonts w:ascii="Arial" w:hAnsi="Arial" w:eastAsia="Arial" w:cs="Arial"/>
          <w:i w:val="false"/>
          <w:i w:val="false"/>
          <w:iCs w:val="false"/>
          <w:strike w:val="false"/>
          <w:dstrike w:val="false"/>
          <w:kern w:val="0"/>
          <w:sz w:val="20"/>
          <w:szCs w:val="20"/>
          <w:u w:val="none"/>
          <w:lang w:val="pt-BR" w:eastAsia="pt-BR" w:bidi="ar-SA"/>
        </w:rPr>
      </w:pPr>
      <w:r>
        <w:rPr>
          <w:rFonts w:eastAsia="Arial" w:cs="Arial"/>
          <w:i w:val="false"/>
          <w:iCs w:val="false"/>
          <w:strike w:val="false"/>
          <w:dstrike w:val="false"/>
          <w:kern w:val="0"/>
          <w:sz w:val="20"/>
          <w:szCs w:val="20"/>
          <w:u w:val="none"/>
          <w:lang w:val="pt-BR" w:eastAsia="pt-BR" w:bidi="ar-SA"/>
        </w:rPr>
        <w:t>Além do disposto acima, a fiscalização contratual obedecerá às seguintes rotinas:</w:t>
      </w:r>
    </w:p>
    <w:p>
      <w:pPr>
        <w:pStyle w:val="Nvel01SemNumerao"/>
        <w:rPr>
          <w:i/>
          <w:i/>
        </w:rPr>
      </w:pPr>
      <w:r>
        <w:rPr/>
        <w:t>Gestor do Contrato</w:t>
      </w:r>
    </w:p>
    <w:p>
      <w:pPr>
        <w:pStyle w:val="Nivel2"/>
        <w:numPr>
          <w:ilvl w:val="1"/>
          <w:numId w:val="1"/>
        </w:numPr>
        <w:ind w:left="0" w:hanging="0"/>
        <w:rPr/>
      </w:pPr>
      <w: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1"/>
        </w:numPr>
        <w:ind w:left="0" w:hanging="0"/>
        <w:rPr/>
      </w:pPr>
      <w:r>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1"/>
        </w:numPr>
        <w:ind w:left="0" w:hanging="0"/>
        <w:rPr/>
      </w:pPr>
      <w:r>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1"/>
        </w:numPr>
        <w:ind w:left="0" w:hanging="0"/>
        <w:rPr/>
      </w:pPr>
      <w:r>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1"/>
        </w:numPr>
        <w:ind w:left="0" w:hanging="0"/>
        <w:rPr/>
      </w:pPr>
      <w:r>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1"/>
        </w:numPr>
        <w:ind w:left="0" w:hanging="0"/>
        <w:rPr/>
      </w:pPr>
      <w:r>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1"/>
        </w:numPr>
        <w:ind w:left="0" w:hanging="0"/>
        <w:rPr/>
      </w:pPr>
      <w:r>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1"/>
        </w:numPr>
        <w:ind w:left="0" w:hanging="0"/>
        <w:rPr/>
      </w:pPr>
      <w:r>
        <w:rPr/>
        <w:t>CRITÉRIOS DE MEDIÇÃO E PAGAMENTO</w:t>
      </w:r>
    </w:p>
    <w:p>
      <w:pPr>
        <w:pStyle w:val="Nivel2"/>
        <w:numPr>
          <w:ilvl w:val="1"/>
          <w:numId w:val="1"/>
        </w:numPr>
        <w:ind w:left="0" w:hanging="0"/>
        <w:rPr>
          <w:color w:val="000000" w:themeColor="text1"/>
        </w:rPr>
      </w:pPr>
      <w:r>
        <w:rPr>
          <w:color w:val="000000" w:themeColor="text1"/>
        </w:rPr>
        <w:t xml:space="preserve">A avaliação da execução do objeto utilizará </w:t>
      </w:r>
      <w:r>
        <w:rPr/>
        <w:t>o Instrumento de Medição de Resultado (IMR), conforme pre</w:t>
      </w:r>
      <w:r>
        <w:rPr>
          <w:b w:val="false"/>
          <w:bCs w:val="false"/>
          <w:u w:val="none"/>
        </w:rPr>
        <w:t>visto em apêndice do Termo de Referência.</w:t>
      </w:r>
    </w:p>
    <w:p>
      <w:pPr>
        <w:pStyle w:val="Nivel3"/>
        <w:numPr>
          <w:ilvl w:val="2"/>
          <w:numId w:val="1"/>
        </w:numPr>
        <w:ind w:left="284" w:hanging="0"/>
        <w:rPr>
          <w:color w:val="00B050"/>
        </w:rPr>
      </w:pPr>
      <w:r>
        <w:rPr/>
        <w:t>Será indicada a retenção ou glosa no pagamento, proporcional à irregularidade verificada, sem prejuízo das sanções cabíveis, caso se constate que a Contratada:</w:t>
      </w:r>
    </w:p>
    <w:p>
      <w:pPr>
        <w:pStyle w:val="Nivel4"/>
        <w:numPr>
          <w:ilvl w:val="3"/>
          <w:numId w:val="1"/>
        </w:numPr>
        <w:ind w:left="284" w:hanging="0"/>
        <w:rPr/>
      </w:pPr>
      <w:r>
        <w:rPr/>
        <w:t>não produzir os resultados acordados,</w:t>
      </w:r>
    </w:p>
    <w:p>
      <w:pPr>
        <w:pStyle w:val="Nivel4"/>
        <w:numPr>
          <w:ilvl w:val="3"/>
          <w:numId w:val="1"/>
        </w:numPr>
        <w:ind w:left="284" w:hanging="0"/>
        <w:rPr/>
      </w:pPr>
      <w:r>
        <w:rPr/>
        <w:t>deixar de executar, ou não executar com a qualidade mínima exigida as atividades contratadas; ou</w:t>
      </w:r>
    </w:p>
    <w:p>
      <w:pPr>
        <w:pStyle w:val="Nivel4"/>
        <w:numPr>
          <w:ilvl w:val="3"/>
          <w:numId w:val="1"/>
        </w:numPr>
        <w:ind w:left="284" w:hanging="0"/>
        <w:rPr/>
      </w:pPr>
      <w:r>
        <w:rPr/>
        <w:t>deixar de utilizar materiais e recursos humanos exigidos para a execução do serviço, ou utilizá-los com qualidade ou quantidade inferior à demandada.</w:t>
      </w:r>
    </w:p>
    <w:p>
      <w:pPr>
        <w:pStyle w:val="Nvel2Red"/>
        <w:numPr>
          <w:ilvl w:val="0"/>
          <w:numId w:val="0"/>
        </w:numPr>
        <w:ind w:left="0" w:hanging="0"/>
        <w:rPr>
          <w:color w:val="auto"/>
        </w:rPr>
      </w:pPr>
      <w:r>
        <w:rPr/>
      </w:r>
    </w:p>
    <w:p>
      <w:pPr>
        <w:pStyle w:val="Nvel2Red"/>
        <w:widowControl/>
        <w:numPr>
          <w:ilvl w:val="1"/>
          <w:numId w:val="1"/>
        </w:numPr>
        <w:suppressAutoHyphens w:val="true"/>
        <w:bidi w:val="0"/>
        <w:spacing w:lineRule="auto" w:line="276" w:before="120" w:after="120"/>
        <w:ind w:left="0" w:hanging="0"/>
        <w:jc w:val="both"/>
        <w:rPr>
          <w:rFonts w:ascii="Arial" w:hAnsi="Arial" w:eastAsia="Arial" w:cs="Arial"/>
          <w:b w:val="false"/>
          <w:b w:val="false"/>
          <w:bCs w:val="false"/>
          <w:i w:val="false"/>
          <w:i w:val="false"/>
          <w:iCs w:val="false"/>
          <w:strike w:val="false"/>
          <w:dstrike w:val="false"/>
          <w:kern w:val="0"/>
          <w:sz w:val="20"/>
          <w:szCs w:val="20"/>
          <w:u w:val="none"/>
          <w:lang w:val="pt-BR" w:eastAsia="pt-BR" w:bidi="ar-SA"/>
        </w:rPr>
      </w:pPr>
      <w:r>
        <w:rPr>
          <w:rFonts w:eastAsia="Arial" w:cs="Arial"/>
          <w:b w:val="false"/>
          <w:bCs w:val="false"/>
          <w:i w:val="false"/>
          <w:iCs w:val="false"/>
          <w:strike w:val="false"/>
          <w:dstrike w:val="false"/>
          <w:kern w:val="0"/>
          <w:sz w:val="20"/>
          <w:szCs w:val="20"/>
          <w:u w:val="none"/>
          <w:lang w:val="pt-BR" w:eastAsia="pt-BR" w:bidi="ar-SA"/>
        </w:rPr>
        <w:t>A aferição da execução contratual para fins de pagamento considerará os critérios estabelecidos no IMR, apêndice do Termo de Referência.</w:t>
      </w:r>
    </w:p>
    <w:p>
      <w:pPr>
        <w:pStyle w:val="Nvel3R"/>
        <w:numPr>
          <w:ilvl w:val="0"/>
          <w:numId w:val="0"/>
        </w:numPr>
        <w:ind w:hanging="0"/>
        <w:rPr/>
      </w:pPr>
      <w:r>
        <w:rPr/>
      </w:r>
    </w:p>
    <w:p>
      <w:pPr>
        <w:pStyle w:val="Nvel01SemNumerao"/>
        <w:rPr>
          <w:lang w:eastAsia="en-US"/>
        </w:rPr>
      </w:pPr>
      <w:r>
        <w:rPr>
          <w:lang w:eastAsia="en-US"/>
        </w:rPr>
        <w:t>Do recebimento</w:t>
      </w:r>
    </w:p>
    <w:p>
      <w:pPr>
        <w:pStyle w:val="Nivel2"/>
        <w:numPr>
          <w:ilvl w:val="1"/>
          <w:numId w:val="1"/>
        </w:numPr>
        <w:ind w:left="0" w:hanging="0"/>
        <w:rPr>
          <w:lang w:eastAsia="en-US"/>
        </w:rPr>
      </w:pPr>
      <w:r>
        <w:rPr>
          <w:lang w:eastAsia="en-US"/>
        </w:rPr>
        <w:t>Os serviços serão recebidos provisoriamente, no</w:t>
      </w:r>
      <w:r>
        <w:rPr>
          <w:color w:val="auto"/>
          <w:lang w:eastAsia="en-US"/>
        </w:rPr>
        <w:t xml:space="preserve"> prazo de </w:t>
      </w:r>
      <w:r>
        <w:rPr>
          <w:color w:val="auto"/>
          <w:lang w:eastAsia="en-US"/>
        </w:rPr>
        <w:t xml:space="preserve">10 </w:t>
      </w:r>
      <w:r>
        <w:rPr>
          <w:color w:val="auto"/>
          <w:lang w:eastAsia="en-US"/>
        </w:rPr>
        <w:t>(</w:t>
      </w:r>
      <w:r>
        <w:rPr>
          <w:color w:val="auto"/>
          <w:lang w:eastAsia="en-US"/>
        </w:rPr>
        <w:t>dez</w:t>
      </w:r>
      <w:r>
        <w:rPr>
          <w:color w:val="auto"/>
          <w:lang w:eastAsia="en-US"/>
        </w:rPr>
        <w:t>) dias</w:t>
      </w:r>
      <w:r>
        <w:rPr>
          <w:lang w:eastAsia="en-US"/>
        </w:rPr>
        <w:t>, pelos fiscais técnico e administrativo, mediante termos detalhados, quando verificado o cumprimento das exigências de caráter técnico e administrativo. (</w:t>
      </w:r>
      <w:r>
        <w:fldChar w:fldCharType="begin"/>
      </w:r>
      <w:r>
        <w:rPr>
          <w:lang w:eastAsia="en-US"/>
        </w:rPr>
        <w:instrText xml:space="preserve"> HYPERLINK "http://www.planalto.gov.br/ccivil_03/_ato2019-2022/2021/lei/L14133.htm" \l "art140"</w:instrText>
      </w:r>
      <w:r>
        <w:rPr>
          <w:lang w:eastAsia="en-US"/>
        </w:rPr>
        <w:fldChar w:fldCharType="separate"/>
      </w:r>
      <w:r>
        <w:rPr>
          <w:lang w:eastAsia="en-US"/>
        </w:rPr>
        <w:t>Art. 140, I, a , da Lei nº 14.133</w:t>
      </w:r>
      <w:r>
        <w:rPr>
          <w:lang w:eastAsia="en-US"/>
        </w:rPr>
        <w:fldChar w:fldCharType="end"/>
      </w:r>
      <w:ins w:id="0" w:author="Autor">
        <w:r>
          <w:rPr>
            <w:lang w:eastAsia="en-US"/>
          </w:rPr>
          <w:t>, de 2021</w:t>
        </w:r>
      </w:ins>
      <w:r>
        <w:rPr>
          <w:lang w:eastAsia="en-US"/>
        </w:rPr>
        <w:t xml:space="preserve"> e </w:t>
      </w:r>
      <w:r>
        <w:fldChar w:fldCharType="begin"/>
      </w:r>
      <w:r>
        <w:rPr>
          <w:rStyle w:val="LinkdaInternet"/>
          <w:lang w:eastAsia="en-US"/>
        </w:rPr>
        <w:instrText xml:space="preserve"> HYPERLINK "http://www.planalto.gov.br/ccivil_03/_ato2019-2022/2022/decreto/D11246.htm" \l "art22"</w:instrText>
      </w:r>
      <w:r>
        <w:rPr>
          <w:rStyle w:val="LinkdaInternet"/>
          <w:lang w:eastAsia="en-US"/>
        </w:rPr>
        <w:fldChar w:fldCharType="separate"/>
      </w:r>
      <w:r>
        <w:rPr>
          <w:rStyle w:val="LinkdaInternet"/>
          <w:lang w:eastAsia="en-US"/>
        </w:rPr>
        <w:t>Arts. 22, X e 23, X do Decreto nº 11.246, de 2022</w:t>
      </w:r>
      <w:r>
        <w:rPr>
          <w:rStyle w:val="LinkdaInternet"/>
          <w:lang w:eastAsia="en-US"/>
        </w:rPr>
        <w:fldChar w:fldCharType="end"/>
      </w:r>
      <w:r>
        <w:rPr>
          <w:lang w:eastAsia="en-US"/>
        </w:rPr>
        <w:t>).</w:t>
      </w:r>
    </w:p>
    <w:p>
      <w:pPr>
        <w:pStyle w:val="Nivel2"/>
        <w:numPr>
          <w:ilvl w:val="1"/>
          <w:numId w:val="1"/>
        </w:numPr>
        <w:ind w:left="0" w:hanging="0"/>
        <w:rPr>
          <w:lang w:eastAsia="en-US"/>
        </w:rPr>
      </w:pPr>
      <w:r>
        <w:rPr>
          <w:lang w:eastAsia="en-US"/>
        </w:rPr>
        <w:t>O prazo da disposição acima será contado do recebimento de comunicação de cobrança oriunda do contratado com a comprovação da prestação dos serviços a que se referem a parcela a ser paga.</w:t>
      </w:r>
    </w:p>
    <w:p>
      <w:pPr>
        <w:pStyle w:val="Nivel2"/>
        <w:numPr>
          <w:ilvl w:val="1"/>
          <w:numId w:val="1"/>
        </w:numPr>
        <w:ind w:left="0" w:hanging="0"/>
        <w:rPr>
          <w:lang w:eastAsia="en-US"/>
        </w:rPr>
      </w:pPr>
      <w:r>
        <w:rPr>
          <w:lang w:eastAsia="en-US"/>
        </w:rPr>
        <w:t>O fiscal técnico do contrato realizará o recebimento provisório do objeto do contrato mediante termo detalhado que comprove o cumprimento das exigências de caráter técnico. (</w:t>
      </w:r>
      <w:r>
        <w:fldChar w:fldCharType="begin"/>
      </w:r>
      <w:r>
        <w:rPr>
          <w:rStyle w:val="LinkdaInternet"/>
          <w:lang w:eastAsia="en-US"/>
        </w:rPr>
        <w:instrText xml:space="preserve"> HYPERLINK "http://www.planalto.gov.br/ccivil_03/_ato2019-2022/2022/decreto/D11246.htm" \l "art22"</w:instrText>
      </w:r>
      <w:r>
        <w:rPr>
          <w:rStyle w:val="LinkdaInternet"/>
          <w:lang w:eastAsia="en-US"/>
        </w:rPr>
        <w:fldChar w:fldCharType="separate"/>
      </w:r>
      <w:r>
        <w:rPr>
          <w:rStyle w:val="LinkdaInternet"/>
          <w:lang w:eastAsia="en-US"/>
        </w:rPr>
        <w:t>Art. 22, X, Decreto nº 11.246, de 2022</w:t>
      </w:r>
      <w:r>
        <w:rPr>
          <w:rStyle w:val="LinkdaInternet"/>
          <w:lang w:eastAsia="en-US"/>
        </w:rPr>
        <w:fldChar w:fldCharType="end"/>
      </w:r>
      <w:r>
        <w:rPr>
          <w:lang w:eastAsia="en-US"/>
        </w:rPr>
        <w:t>).</w:t>
      </w:r>
    </w:p>
    <w:p>
      <w:pPr>
        <w:pStyle w:val="Nivel2"/>
        <w:numPr>
          <w:ilvl w:val="1"/>
          <w:numId w:val="1"/>
        </w:numPr>
        <w:ind w:left="0" w:hanging="0"/>
        <w:rPr>
          <w:lang w:eastAsia="en-US"/>
        </w:rPr>
      </w:pPr>
      <w:r>
        <w:rPr>
          <w:lang w:eastAsia="en-US"/>
        </w:rPr>
        <w:t>O fiscal administrativo do contrato realizará o recebimento provisório do objeto do contrato mediante termo detalhado que comprove o cumprimento das exigências de caráter administrativo. (</w:t>
      </w:r>
      <w:r>
        <w:fldChar w:fldCharType="begin"/>
      </w:r>
      <w:r>
        <w:rPr>
          <w:rStyle w:val="LinkdaInternet"/>
          <w:lang w:eastAsia="en-US"/>
        </w:rPr>
        <w:instrText xml:space="preserve"> HYPERLINK "http://www.planalto.gov.br/ccivil_03/_ato2019-2022/2022/decreto/D11246.htm" \l "art23"</w:instrText>
      </w:r>
      <w:r>
        <w:rPr>
          <w:rStyle w:val="LinkdaInternet"/>
          <w:lang w:eastAsia="en-US"/>
        </w:rPr>
        <w:fldChar w:fldCharType="separate"/>
      </w:r>
      <w:r>
        <w:rPr>
          <w:rStyle w:val="LinkdaInternet"/>
          <w:lang w:eastAsia="en-US"/>
        </w:rPr>
        <w:t>Art. 23, X, Decreto nº 11.246, de 2022</w:t>
      </w:r>
      <w:r>
        <w:rPr>
          <w:rStyle w:val="LinkdaInternet"/>
          <w:lang w:eastAsia="en-US"/>
        </w:rPr>
        <w:fldChar w:fldCharType="end"/>
      </w:r>
      <w:r>
        <w:rPr>
          <w:lang w:eastAsia="en-US"/>
        </w:rPr>
        <w:t>).</w:t>
      </w:r>
    </w:p>
    <w:p>
      <w:pPr>
        <w:pStyle w:val="Nivel2"/>
        <w:numPr>
          <w:ilvl w:val="1"/>
          <w:numId w:val="1"/>
        </w:numPr>
        <w:ind w:left="0" w:hanging="0"/>
        <w:rPr>
          <w:lang w:eastAsia="en-US"/>
        </w:rPr>
      </w:pPr>
      <w:r>
        <w:rPr>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pPr>
        <w:pStyle w:val="Nivel3"/>
        <w:numPr>
          <w:ilvl w:val="2"/>
          <w:numId w:val="1"/>
        </w:numPr>
        <w:ind w:left="284" w:hanging="0"/>
        <w:rPr>
          <w:lang w:eastAsia="en-US"/>
        </w:rPr>
      </w:pPr>
      <w:r>
        <w:rPr>
          <w:lang w:eastAsia="en-US"/>
        </w:rPr>
        <w:t>Será considerado como ocorrido o recebimento provisório com a entrega do termo detalhado ou, em havendo mais de um a ser feito, com a entrega do último;</w:t>
      </w:r>
    </w:p>
    <w:p>
      <w:pPr>
        <w:pStyle w:val="Nivel3"/>
        <w:numPr>
          <w:ilvl w:val="2"/>
          <w:numId w:val="1"/>
        </w:numPr>
        <w:ind w:left="284" w:hanging="0"/>
        <w:rPr>
          <w:lang w:eastAsia="en-US"/>
        </w:rPr>
      </w:pPr>
      <w:r>
        <w:rPr>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Nivel3"/>
        <w:numPr>
          <w:ilvl w:val="2"/>
          <w:numId w:val="1"/>
        </w:numPr>
        <w:ind w:left="284" w:hanging="0"/>
        <w:rPr>
          <w:lang w:eastAsia="en-US"/>
        </w:rPr>
      </w:pPr>
      <w:r>
        <w:rPr>
          <w:lang w:eastAsia="en-US"/>
        </w:rPr>
        <w:t>A fiscalização não efetuará o ateste da última e/ou única medição de serviços até que sejam sanadas todas as eventuais pendências que possam vir a ser apontadas no Recebimento Provisório. (</w:t>
      </w:r>
      <w:r>
        <w:fldChar w:fldCharType="begin"/>
      </w:r>
      <w:r>
        <w:rPr>
          <w:rStyle w:val="LinkdaInternet"/>
          <w:lang w:eastAsia="en-US"/>
        </w:rPr>
        <w:instrText xml:space="preserve"> HYPERLINK "http://www.planalto.gov.br/ccivil_03/_ato2019-2022/2021/lei/L14133.htm" \l "art119"</w:instrText>
      </w:r>
      <w:r>
        <w:rPr>
          <w:rStyle w:val="LinkdaInternet"/>
          <w:lang w:eastAsia="en-US"/>
        </w:rPr>
        <w:fldChar w:fldCharType="separate"/>
      </w:r>
      <w:r>
        <w:rPr>
          <w:rStyle w:val="LinkdaInternet"/>
          <w:lang w:eastAsia="en-US"/>
        </w:rPr>
        <w:t>Art. 119 c/c art. 140 da Lei nº 14133, de 2021</w:t>
      </w:r>
      <w:r>
        <w:rPr>
          <w:rStyle w:val="LinkdaInternet"/>
          <w:lang w:eastAsia="en-US"/>
        </w:rPr>
        <w:fldChar w:fldCharType="end"/>
      </w:r>
      <w:r>
        <w:rPr>
          <w:lang w:eastAsia="en-US"/>
        </w:rPr>
        <w:t>)</w:t>
      </w:r>
    </w:p>
    <w:p>
      <w:pPr>
        <w:pStyle w:val="Nivel3"/>
        <w:numPr>
          <w:ilvl w:val="2"/>
          <w:numId w:val="1"/>
        </w:numPr>
        <w:ind w:left="284" w:hanging="0"/>
        <w:rPr>
          <w:lang w:eastAsia="en-US"/>
        </w:rPr>
      </w:pPr>
      <w:r>
        <w:rPr>
          <w:lang w:eastAsia="en-US"/>
        </w:rPr>
        <w:t>O recebimento provisório também ficará sujeito, quando cabível, à conclusão de todos os testes de campo e à entrega dos Manuais e Instruções exigíveis.</w:t>
      </w:r>
    </w:p>
    <w:p>
      <w:pPr>
        <w:pStyle w:val="Nivel3"/>
        <w:numPr>
          <w:ilvl w:val="2"/>
          <w:numId w:val="1"/>
        </w:numPr>
        <w:ind w:left="284" w:hanging="0"/>
        <w:rPr>
          <w:lang w:eastAsia="en-US"/>
        </w:rPr>
      </w:pPr>
      <w:r>
        <w:rPr>
          <w:lang w:eastAsia="en-US"/>
        </w:rPr>
        <w:t>Os serviços poderão ser rejeitados, no todo ou em parte, quando em desacordo com as especificações constantes neste Termo de Referência e na proposta, sem prejuízo da aplicação das penalidades.</w:t>
      </w:r>
    </w:p>
    <w:p>
      <w:pPr>
        <w:pStyle w:val="Nivel2"/>
        <w:numPr>
          <w:ilvl w:val="1"/>
          <w:numId w:val="1"/>
        </w:numPr>
        <w:ind w:left="0" w:hanging="0"/>
        <w:rPr>
          <w:lang w:eastAsia="en-US"/>
        </w:rPr>
      </w:pPr>
      <w:r>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pPr>
        <w:pStyle w:val="Nivel2"/>
        <w:numPr>
          <w:ilvl w:val="1"/>
          <w:numId w:val="1"/>
        </w:numPr>
        <w:ind w:left="0" w:hanging="0"/>
        <w:rPr>
          <w:lang w:eastAsia="en-US"/>
        </w:rPr>
      </w:pPr>
      <w:r>
        <w:rPr>
          <w:lang w:eastAsia="en-US"/>
        </w:rPr>
        <w:t>Os serviços serão recebidos definitivamente no p</w:t>
      </w:r>
      <w:r>
        <w:rPr>
          <w:b w:val="false"/>
          <w:bCs w:val="false"/>
          <w:u w:val="none"/>
          <w:lang w:eastAsia="en-US"/>
        </w:rPr>
        <w:t>razo de 10 (dez) dias úteis, c</w:t>
      </w:r>
      <w:r>
        <w:rPr>
          <w:lang w:eastAsia="en-US"/>
        </w:rPr>
        <w:t>ontados do recebimento provisório, por servidor ou comissão designada pela autoridade competente, após a verificação da qualidade e quantidade do serviço e consequente aceitação mediante termo detalhado, obedecendo os seguintes procedimentos:</w:t>
      </w:r>
    </w:p>
    <w:p>
      <w:pPr>
        <w:pStyle w:val="Nivel3"/>
        <w:numPr>
          <w:ilvl w:val="2"/>
          <w:numId w:val="1"/>
        </w:numPr>
        <w:ind w:left="284" w:hanging="0"/>
        <w:rPr>
          <w:bCs/>
          <w:lang w:eastAsia="en-US"/>
        </w:rPr>
      </w:pPr>
      <w:r>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r>
        <w:fldChar w:fldCharType="begin"/>
      </w:r>
      <w:r>
        <w:rPr>
          <w:rStyle w:val="LinkdaInternet"/>
          <w:lang w:eastAsia="en-US"/>
        </w:rPr>
        <w:instrText xml:space="preserve"> HYPERLINK "http://www.planalto.gov.br/ccivil_03/_ato2019-2022/2022/decreto/D11246.htm" \l "art21"</w:instrText>
      </w:r>
      <w:r>
        <w:rPr>
          <w:rStyle w:val="LinkdaInternet"/>
          <w:lang w:eastAsia="en-US"/>
        </w:rPr>
        <w:fldChar w:fldCharType="separate"/>
      </w:r>
      <w:r>
        <w:rPr>
          <w:rStyle w:val="LinkdaInternet"/>
          <w:lang w:eastAsia="en-US"/>
        </w:rPr>
        <w:t>art. 21, VIII, Decreto nº 11.246, de 2022</w:t>
      </w:r>
      <w:r>
        <w:rPr>
          <w:rStyle w:val="LinkdaInternet"/>
          <w:lang w:eastAsia="en-US"/>
        </w:rPr>
        <w:fldChar w:fldCharType="end"/>
      </w:r>
      <w:r>
        <w:rPr>
          <w:lang w:eastAsia="en-US"/>
        </w:rPr>
        <w:t>).</w:t>
      </w:r>
    </w:p>
    <w:p>
      <w:pPr>
        <w:pStyle w:val="Nivel3"/>
        <w:numPr>
          <w:ilvl w:val="2"/>
          <w:numId w:val="1"/>
        </w:numPr>
        <w:ind w:left="284" w:hanging="0"/>
        <w:rPr>
          <w:bCs/>
          <w:lang w:eastAsia="en-US"/>
        </w:rPr>
      </w:pPr>
      <w:r>
        <w:rPr>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pPr>
        <w:pStyle w:val="Nivel3"/>
        <w:numPr>
          <w:ilvl w:val="2"/>
          <w:numId w:val="1"/>
        </w:numPr>
        <w:ind w:left="284" w:hanging="0"/>
        <w:rPr>
          <w:lang w:eastAsia="en-US"/>
        </w:rPr>
      </w:pPr>
      <w:r>
        <w:rPr>
          <w:lang w:eastAsia="en-US"/>
        </w:rPr>
        <w:t xml:space="preserve">Emitir </w:t>
      </w:r>
      <w:r>
        <w:rPr>
          <w:lang w:eastAsia="en-US"/>
          <w:rPrChange w:id="0" w:author="Autor">
            <w:rPr>
              <w:highlight w:val="yellow"/>
            </w:rPr>
          </w:rPrChange>
        </w:rPr>
        <w:t xml:space="preserve">Termo </w:t>
      </w:r>
      <w:r>
        <w:rPr>
          <w:lang w:eastAsia="en-US"/>
        </w:rPr>
        <w:t>Detalhado para efeito de recebimento definitivo dos serviços prestados, com base nos relatórios e documentações apresentadas; e</w:t>
      </w:r>
    </w:p>
    <w:p>
      <w:pPr>
        <w:pStyle w:val="Nivel3"/>
        <w:numPr>
          <w:ilvl w:val="2"/>
          <w:numId w:val="1"/>
        </w:numPr>
        <w:ind w:left="284" w:hanging="0"/>
        <w:rPr>
          <w:bCs/>
          <w:lang w:eastAsia="en-US"/>
        </w:rPr>
      </w:pPr>
      <w:r>
        <w:rPr>
          <w:lang w:eastAsia="en-US"/>
        </w:rPr>
        <w:t>Comunicar a empresa para que emita a Nota Fiscal ou Fatura, com o valor exato dimensionado pela fiscalização.</w:t>
      </w:r>
    </w:p>
    <w:p>
      <w:pPr>
        <w:pStyle w:val="Nivel3"/>
        <w:numPr>
          <w:ilvl w:val="2"/>
          <w:numId w:val="1"/>
        </w:numPr>
        <w:ind w:left="284" w:hanging="0"/>
        <w:rPr>
          <w:bCs/>
          <w:lang w:eastAsia="en-US"/>
        </w:rPr>
      </w:pPr>
      <w:r>
        <w:rPr>
          <w:lang w:eastAsia="en-US"/>
        </w:rPr>
        <w:t xml:space="preserve">Enviar a documentação pertinente </w:t>
      </w:r>
      <w:r>
        <w:rPr>
          <w:b w:val="false"/>
          <w:bCs w:val="false"/>
          <w:u w:val="none"/>
          <w:lang w:eastAsia="en-US"/>
        </w:rPr>
        <w:t>à Coordenadoria de Orçamento e Finanças para a formalização dos procedimentos de liquidação e pagamento,</w:t>
      </w:r>
      <w:r>
        <w:rPr>
          <w:lang w:eastAsia="en-US"/>
        </w:rPr>
        <w:t xml:space="preserve"> no valor dimensionado pela fiscalização e gestão.</w:t>
      </w:r>
    </w:p>
    <w:p>
      <w:pPr>
        <w:pStyle w:val="Nivel2"/>
        <w:numPr>
          <w:ilvl w:val="1"/>
          <w:numId w:val="1"/>
        </w:numPr>
        <w:ind w:left="0" w:hanging="0"/>
        <w:rPr>
          <w:lang w:eastAsia="en-US"/>
        </w:rPr>
      </w:pPr>
      <w:r>
        <w:rPr>
          <w:lang w:eastAsia="en-US"/>
        </w:rPr>
        <w:t xml:space="preserve">No caso de controvérsia sobre a execução do objeto, quanto à dimensão, qualidade e quantidade, deverá ser observado o teor do </w:t>
      </w:r>
      <w:r>
        <w:fldChar w:fldCharType="begin"/>
      </w:r>
      <w:r>
        <w:rPr>
          <w:rStyle w:val="LinkdaInternet"/>
          <w:lang w:eastAsia="en-US"/>
        </w:rPr>
        <w:instrText xml:space="preserve"> HYPERLINK "http://www.planalto.gov.br/ccivil_03/_ato2019-2022/2021/lei/L14133.htm" \l "art143"</w:instrText>
      </w:r>
      <w:r>
        <w:rPr>
          <w:rStyle w:val="LinkdaInternet"/>
          <w:lang w:eastAsia="en-US"/>
        </w:rPr>
        <w:fldChar w:fldCharType="separate"/>
      </w:r>
      <w:r>
        <w:rPr>
          <w:rStyle w:val="LinkdaInternet"/>
          <w:lang w:eastAsia="en-US"/>
        </w:rPr>
        <w:t>art. 143 da Lei nº 14.133, de 2021</w:t>
      </w:r>
      <w:r>
        <w:rPr>
          <w:rStyle w:val="LinkdaInternet"/>
          <w:lang w:eastAsia="en-US"/>
        </w:rPr>
        <w:fldChar w:fldCharType="end"/>
      </w:r>
      <w:r>
        <w:rPr>
          <w:lang w:eastAsia="en-US"/>
        </w:rPr>
        <w:t>, comunicando-se à empresa para emissão de Nota Fiscal no que pertine à parcela incontroversa da execução do objeto, para efeito de liquidação e pagamento.</w:t>
      </w:r>
    </w:p>
    <w:p>
      <w:pPr>
        <w:pStyle w:val="Nivel2"/>
        <w:numPr>
          <w:ilvl w:val="1"/>
          <w:numId w:val="1"/>
        </w:numPr>
        <w:ind w:left="0" w:hanging="0"/>
        <w:rPr>
          <w:lang w:eastAsia="en-US"/>
        </w:rPr>
      </w:pPr>
      <w:r>
        <w:rPr>
          <w:lang w:eastAsia="en-US"/>
        </w:rPr>
        <w:t>Nenhum prazo de recebimento ocorrerá enquanto pendente a solução, pelo contratado, de inconsistências verificadas na execução do objeto ou no instrumento de cobrança.</w:t>
      </w:r>
    </w:p>
    <w:p>
      <w:pPr>
        <w:pStyle w:val="Nivel2"/>
        <w:numPr>
          <w:ilvl w:val="1"/>
          <w:numId w:val="1"/>
        </w:numPr>
        <w:ind w:left="0" w:hanging="0"/>
        <w:rPr>
          <w:lang w:eastAsia="en-US"/>
        </w:rPr>
      </w:pPr>
      <w:r>
        <w:rPr>
          <w:lang w:eastAsia="en-US"/>
        </w:rPr>
        <w:t>O recebimento provisório ou definitivo não excluirá a responsabilidade civil pela solidez e pela segurança do serviço nem a responsabilidade ético-profissional pela perfeita execução do contrato.</w:t>
      </w:r>
    </w:p>
    <w:p>
      <w:pPr>
        <w:pStyle w:val="Nvel01SemNumerao"/>
        <w:rPr/>
      </w:pPr>
      <w:r>
        <w:rPr/>
        <w:t>Liquidação</w:t>
      </w:r>
    </w:p>
    <w:p>
      <w:pPr>
        <w:pStyle w:val="Nivel2"/>
        <w:numPr>
          <w:ilvl w:val="1"/>
          <w:numId w:val="1"/>
        </w:numPr>
        <w:ind w:left="0" w:hanging="0"/>
        <w:rPr/>
      </w:pPr>
      <w:r>
        <w:rPr/>
        <w:t xml:space="preserve">Recebida a Nota Fiscal ou documento de cobrança equivalente, correrá o prazo de dez dias úteis para fins de liquidação, na forma desta seção, prorrogáveis por igual período, nos termos do </w:t>
      </w:r>
      <w:hyperlink r:id="rId4">
        <w:r>
          <w:rPr>
            <w:rStyle w:val="LinkdaInternet"/>
          </w:rPr>
          <w:t>art. 7º, §2º da Instrução Normativa SEGES/ME nº 77/2022.</w:t>
        </w:r>
      </w:hyperlink>
    </w:p>
    <w:p>
      <w:pPr>
        <w:pStyle w:val="Nivel2"/>
        <w:numPr>
          <w:ilvl w:val="1"/>
          <w:numId w:val="1"/>
        </w:numPr>
        <w:ind w:left="0" w:hanging="0"/>
        <w:rPr/>
      </w:pPr>
      <w:r>
        <w:rPr/>
        <w:t xml:space="preserve">O prazo de que trata o item anterior será reduzido à metade, mantendo-se a possibilidade de prorrogação, nos casos de contratações decorrentes de despesas cujos valores não ultrapassem o limite de que trata o </w:t>
      </w:r>
      <w:r>
        <w:fldChar w:fldCharType="begin"/>
      </w:r>
      <w:r>
        <w:rPr>
          <w:rStyle w:val="LinkdaInternet"/>
        </w:rPr>
        <w:instrText xml:space="preserve"> HYPERLINK "http://www.planalto.gov.br/ccivil_03/_ato2019-2022/2021/lei/L14133.htm" \l "art75"</w:instrText>
      </w:r>
      <w:r>
        <w:rPr>
          <w:rStyle w:val="LinkdaInternet"/>
        </w:rPr>
        <w:fldChar w:fldCharType="separate"/>
      </w:r>
      <w:r>
        <w:rPr>
          <w:rStyle w:val="LinkdaInternet"/>
        </w:rPr>
        <w:t>inciso II do art. 75 da Lei nº 14.133, de 2021</w:t>
      </w:r>
      <w:r>
        <w:rPr>
          <w:rStyle w:val="LinkdaInternet"/>
        </w:rPr>
        <w:fldChar w:fldCharType="end"/>
      </w:r>
    </w:p>
    <w:p>
      <w:pPr>
        <w:pStyle w:val="Nivel2"/>
        <w:numPr>
          <w:ilvl w:val="1"/>
          <w:numId w:val="1"/>
        </w:numPr>
        <w:ind w:left="0" w:hanging="0"/>
        <w:rPr/>
      </w:pPr>
      <w:r>
        <w:rPr/>
        <w:t>Para fins de liquidação, o setor competente deve verificar se a Nota Fiscal ou Fatura apresentada expressa os elementos necessários e essenciais do documento, tais como:</w:t>
      </w:r>
    </w:p>
    <w:p>
      <w:pPr>
        <w:pStyle w:val="Nivel3"/>
        <w:numPr>
          <w:ilvl w:val="2"/>
          <w:numId w:val="1"/>
        </w:numPr>
        <w:ind w:left="284" w:hanging="0"/>
        <w:rPr>
          <w:lang w:eastAsia="en-US"/>
        </w:rPr>
      </w:pPr>
      <w:r>
        <w:rPr>
          <w:lang w:eastAsia="en-US"/>
        </w:rPr>
        <w:t xml:space="preserve"> </w:t>
      </w:r>
      <w:r>
        <w:rPr>
          <w:lang w:eastAsia="en-US"/>
        </w:rPr>
        <w:t>o prazo de validade;</w:t>
      </w:r>
    </w:p>
    <w:p>
      <w:pPr>
        <w:pStyle w:val="Nivel3"/>
        <w:numPr>
          <w:ilvl w:val="2"/>
          <w:numId w:val="1"/>
        </w:numPr>
        <w:ind w:left="284" w:hanging="0"/>
        <w:rPr>
          <w:lang w:eastAsia="en-US"/>
        </w:rPr>
      </w:pPr>
      <w:r>
        <w:rPr>
          <w:lang w:eastAsia="en-US"/>
        </w:rPr>
        <w:t xml:space="preserve"> </w:t>
      </w:r>
      <w:r>
        <w:rPr>
          <w:lang w:eastAsia="en-US"/>
        </w:rPr>
        <w:t>a data da emissão;</w:t>
      </w:r>
    </w:p>
    <w:p>
      <w:pPr>
        <w:pStyle w:val="Nivel3"/>
        <w:numPr>
          <w:ilvl w:val="2"/>
          <w:numId w:val="1"/>
        </w:numPr>
        <w:ind w:left="284" w:hanging="0"/>
        <w:rPr>
          <w:lang w:eastAsia="en-US"/>
        </w:rPr>
      </w:pPr>
      <w:r>
        <w:rPr>
          <w:lang w:eastAsia="en-US"/>
        </w:rPr>
        <w:t xml:space="preserve"> </w:t>
      </w:r>
      <w:r>
        <w:rPr>
          <w:lang w:eastAsia="en-US"/>
        </w:rPr>
        <w:t>os dados do contrato e do órgão contratante;</w:t>
      </w:r>
    </w:p>
    <w:p>
      <w:pPr>
        <w:pStyle w:val="Nivel3"/>
        <w:numPr>
          <w:ilvl w:val="2"/>
          <w:numId w:val="1"/>
        </w:numPr>
        <w:ind w:left="284" w:hanging="0"/>
        <w:rPr>
          <w:lang w:eastAsia="en-US"/>
        </w:rPr>
      </w:pPr>
      <w:r>
        <w:rPr>
          <w:lang w:eastAsia="en-US"/>
        </w:rPr>
        <w:t xml:space="preserve"> </w:t>
      </w:r>
      <w:r>
        <w:rPr>
          <w:lang w:eastAsia="en-US"/>
        </w:rPr>
        <w:t>o período respectivo de execução do contrato;</w:t>
      </w:r>
    </w:p>
    <w:p>
      <w:pPr>
        <w:pStyle w:val="Nivel3"/>
        <w:numPr>
          <w:ilvl w:val="2"/>
          <w:numId w:val="1"/>
        </w:numPr>
        <w:ind w:left="284" w:hanging="0"/>
        <w:rPr>
          <w:lang w:eastAsia="en-US"/>
        </w:rPr>
      </w:pPr>
      <w:r>
        <w:rPr>
          <w:lang w:eastAsia="en-US"/>
        </w:rPr>
        <w:t xml:space="preserve"> </w:t>
      </w:r>
      <w:r>
        <w:rPr>
          <w:lang w:eastAsia="en-US"/>
        </w:rPr>
        <w:t>o valor a pagar; e</w:t>
      </w:r>
    </w:p>
    <w:p>
      <w:pPr>
        <w:pStyle w:val="Nivel3"/>
        <w:numPr>
          <w:ilvl w:val="2"/>
          <w:numId w:val="1"/>
        </w:numPr>
        <w:ind w:left="284" w:hanging="0"/>
        <w:rPr>
          <w:lang w:eastAsia="en-US"/>
        </w:rPr>
      </w:pPr>
      <w:r>
        <w:rPr>
          <w:lang w:eastAsia="en-US"/>
        </w:rPr>
        <w:t xml:space="preserve"> </w:t>
      </w:r>
      <w:r>
        <w:rPr>
          <w:lang w:eastAsia="en-US"/>
        </w:rPr>
        <w:t>eventual destaque do valor de retenções tributárias cabíveis.</w:t>
      </w:r>
    </w:p>
    <w:p>
      <w:pPr>
        <w:pStyle w:val="Nivel2"/>
        <w:numPr>
          <w:ilvl w:val="1"/>
          <w:numId w:val="1"/>
        </w:numPr>
        <w:ind w:left="0" w:hanging="0"/>
        <w:rPr/>
      </w:pPr>
      <w:r>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pPr>
        <w:pStyle w:val="Nivel2"/>
        <w:numPr>
          <w:ilvl w:val="1"/>
          <w:numId w:val="1"/>
        </w:numPr>
        <w:ind w:left="0" w:hanging="0"/>
        <w:rPr/>
      </w:pPr>
      <w:r>
        <w:rPr/>
        <w:t xml:space="preserve">A Nota Fiscal ou Fatura deverá ser obrigatoriamente acompanhada da comprovação da regularidade fiscal, constatada por meio de consulta </w:t>
      </w:r>
      <w:r>
        <w:rPr>
          <w:i/>
          <w:iCs/>
        </w:rPr>
        <w:t>on-line</w:t>
      </w:r>
      <w:r>
        <w:rPr/>
        <w:t xml:space="preserve"> ao SICAF ou, na impossibilidade de acesso ao referido Sistema, mediante consulta aos sítios eletrônicos oficiais ou à documentação mencionada no art. 68 da Lei nº 14.133/2021.</w:t>
      </w:r>
    </w:p>
    <w:p>
      <w:pPr>
        <w:pStyle w:val="Nivel2"/>
        <w:numPr>
          <w:ilvl w:val="1"/>
          <w:numId w:val="1"/>
        </w:numPr>
        <w:ind w:left="0" w:hanging="0"/>
        <w:rPr/>
      </w:pPr>
      <w:r>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Pr>
          <w:color w:val="000000" w:themeColor="text1"/>
        </w:rPr>
        <w:t xml:space="preserve"> (INSTRUÇÃO NORMATIVA Nº 3, DE 26 DE ABRIL DE 2018</w:t>
      </w:r>
      <w:bookmarkStart w:id="67" w:name="_Int_T4XqlsQA"/>
      <w:r>
        <w:rPr/>
        <w:t>).</w:t>
      </w:r>
      <w:bookmarkEnd w:id="67"/>
    </w:p>
    <w:p>
      <w:pPr>
        <w:pStyle w:val="Nivel2"/>
        <w:numPr>
          <w:ilvl w:val="1"/>
          <w:numId w:val="1"/>
        </w:numPr>
        <w:ind w:left="0" w:hanging="0"/>
        <w:rPr/>
      </w:pPr>
      <w: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1"/>
        </w:numPr>
        <w:ind w:left="0" w:hanging="0"/>
        <w:rPr/>
      </w:pPr>
      <w: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1"/>
        </w:numPr>
        <w:ind w:left="0" w:hanging="0"/>
        <w:rPr/>
      </w:pPr>
      <w:r>
        <w:rPr/>
        <w:t>Persistindo a irregularidade, o contratante deverá adotar as medidas necessárias à rescisão contratual nos autos do processo administrativo correspondente, assegurada ao contratado a ampla defesa.</w:t>
      </w:r>
    </w:p>
    <w:p>
      <w:pPr>
        <w:pStyle w:val="Nivel2"/>
        <w:numPr>
          <w:ilvl w:val="1"/>
          <w:numId w:val="1"/>
        </w:numPr>
        <w:ind w:left="0" w:hanging="0"/>
        <w:rPr/>
      </w:pPr>
      <w:r>
        <w:rPr/>
        <w:t xml:space="preserve">Havendo a efetiva execução do objeto, os pagamentos serão realizados normalmente, até que se decida pela rescisão do contrato, caso o contratado não regularize sua situação junto ao SICAF. </w:t>
      </w:r>
    </w:p>
    <w:p>
      <w:pPr>
        <w:pStyle w:val="Nvel01SemNumerao"/>
        <w:rPr/>
      </w:pPr>
      <w:r>
        <w:rPr/>
        <w:t>Prazo de pagamento</w:t>
      </w:r>
    </w:p>
    <w:p>
      <w:pPr>
        <w:pStyle w:val="Nivel2"/>
        <w:numPr>
          <w:ilvl w:val="1"/>
          <w:numId w:val="1"/>
        </w:numPr>
        <w:ind w:left="0" w:hanging="0"/>
        <w:rPr/>
      </w:pPr>
      <w:r>
        <w:rPr/>
        <w:t>O pagamento será efetuado no prazo máximo de até dez dias úteis, contados da finalização da liquidação da despesa, conforme seção anterior, nos termos da Instrução Normativa SEGES/ME nº 77, de 2022.</w:t>
      </w:r>
    </w:p>
    <w:p>
      <w:pPr>
        <w:pStyle w:val="Nivel2"/>
        <w:numPr>
          <w:ilvl w:val="1"/>
          <w:numId w:val="1"/>
        </w:numPr>
        <w:ind w:left="0" w:hanging="0"/>
        <w:rPr/>
      </w:pPr>
      <w:r>
        <w:rPr/>
        <w:t>No caso de atraso pelo Contratante, os valores devidos ao contratado serão atualizados monetariamente entre o termo final do prazo de pagamento até a data de sua efetiva realização, mediante aplicaçã</w:t>
      </w:r>
      <w:r>
        <w:rPr>
          <w:i w:val="false"/>
          <w:iCs w:val="false"/>
          <w:color w:val="auto"/>
        </w:rPr>
        <w:t xml:space="preserve">o do índice </w:t>
      </w:r>
      <w:r>
        <w:rPr>
          <w:i w:val="false"/>
          <w:iCs w:val="false"/>
          <w:color w:val="auto"/>
        </w:rPr>
        <w:t>IPCA (Índice de Preços ao Consumidor Amplo)</w:t>
      </w:r>
      <w:r>
        <w:rPr>
          <w:i w:val="false"/>
          <w:iCs w:val="false"/>
          <w:color w:val="auto"/>
        </w:rPr>
        <w:t xml:space="preserve"> de co</w:t>
      </w:r>
      <w:r>
        <w:rPr/>
        <w:t>rreção monetária.</w:t>
      </w:r>
    </w:p>
    <w:p>
      <w:pPr>
        <w:pStyle w:val="Nvel01SemNumerao"/>
        <w:rPr/>
      </w:pPr>
      <w:r>
        <w:rPr/>
        <w:t>Forma de pagamento</w:t>
      </w:r>
    </w:p>
    <w:p>
      <w:pPr>
        <w:pStyle w:val="Nvel2Red"/>
        <w:numPr>
          <w:ilvl w:val="1"/>
          <w:numId w:val="1"/>
        </w:numPr>
        <w:ind w:left="0" w:hanging="0"/>
        <w:rPr/>
      </w:pPr>
      <w:r>
        <w:rPr/>
        <w:t>O pagamento será realizado através de ordem bancária, para crédito em banco, agência e conta corrente indicados pelo contratado.</w:t>
      </w:r>
    </w:p>
    <w:p>
      <w:pPr>
        <w:pStyle w:val="Nvel2Red"/>
        <w:numPr>
          <w:ilvl w:val="1"/>
          <w:numId w:val="1"/>
        </w:numPr>
        <w:ind w:left="0" w:hanging="0"/>
        <w:rPr>
          <w:color w:val="auto"/>
        </w:rPr>
      </w:pPr>
      <w:r>
        <w:rPr/>
        <w:t xml:space="preserve">Será considerada data do pagamento o dia em que constar como emitida a ordem bancária para </w:t>
      </w:r>
      <w:r>
        <w:rPr>
          <w:color w:val="auto"/>
        </w:rPr>
        <w:t>pagamento.</w:t>
      </w:r>
    </w:p>
    <w:p>
      <w:pPr>
        <w:pStyle w:val="Nivel2"/>
        <w:numPr>
          <w:ilvl w:val="1"/>
          <w:numId w:val="1"/>
        </w:numPr>
        <w:ind w:left="0" w:hanging="0"/>
        <w:rPr>
          <w:lang w:eastAsia="en-US"/>
        </w:rPr>
      </w:pPr>
      <w:r>
        <w:rPr>
          <w:lang w:eastAsia="en-US"/>
        </w:rPr>
        <w:t>Quando do pagamento, será efetuada a retenção tributária prevista na legislação aplicável.</w:t>
      </w:r>
    </w:p>
    <w:p>
      <w:pPr>
        <w:pStyle w:val="Nivel3"/>
        <w:numPr>
          <w:ilvl w:val="2"/>
          <w:numId w:val="1"/>
        </w:numPr>
        <w:ind w:left="284" w:hanging="0"/>
        <w:rPr>
          <w:lang w:eastAsia="en-US"/>
        </w:rPr>
      </w:pPr>
      <w:r>
        <w:rPr>
          <w:lang w:eastAsia="en-US"/>
        </w:rPr>
        <w:t>Independentemente do percentual de tributo inserido na planilha, quando houver, serão retidos na fonte, quando da realização do pagamento, os percentuais estabelecidos na legislação vigente.</w:t>
      </w:r>
    </w:p>
    <w:p>
      <w:pPr>
        <w:pStyle w:val="Nivel2"/>
        <w:numPr>
          <w:ilvl w:val="1"/>
          <w:numId w:val="1"/>
        </w:numPr>
        <w:ind w:left="0" w:hanging="0"/>
        <w:rPr>
          <w:lang w:eastAsia="en-US"/>
        </w:rPr>
      </w:pPr>
      <w:r>
        <w:rPr>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01SemNumerao"/>
        <w:rPr/>
      </w:pPr>
      <w:r>
        <w:rPr/>
        <w:t>Cessão de crédito</w:t>
      </w:r>
    </w:p>
    <w:p>
      <w:pPr>
        <w:pStyle w:val="Nivel2"/>
        <w:numPr>
          <w:ilvl w:val="1"/>
          <w:numId w:val="1"/>
        </w:numPr>
        <w:ind w:left="0" w:hanging="0"/>
        <w:rPr/>
      </w:pPr>
      <w:r>
        <w:rPr/>
        <w:t>É admitida a cessão fiduciária de direitos creditícios com instituição financeira, nos termos e de acordo com os procedimentos previstos na Instrução Normativa SEGES/ME nº 53, de 8 de julho de 2020, conforme as regras deste presente tópico.</w:t>
      </w:r>
    </w:p>
    <w:p>
      <w:pPr>
        <w:pStyle w:val="Nvel3R"/>
        <w:widowControl/>
        <w:numPr>
          <w:ilvl w:val="2"/>
          <w:numId w:val="1"/>
        </w:numPr>
        <w:suppressAutoHyphens w:val="true"/>
        <w:bidi w:val="0"/>
        <w:spacing w:lineRule="auto" w:line="276" w:before="120" w:after="120"/>
        <w:ind w:left="284" w:hanging="0"/>
        <w:jc w:val="both"/>
        <w:rPr>
          <w:rFonts w:ascii="Arial" w:hAnsi="Arial" w:eastAsia="" w:cs="Arial"/>
          <w:strike w:val="false"/>
          <w:dstrike w:val="false"/>
          <w:color w:val="auto"/>
          <w:kern w:val="0"/>
          <w:sz w:val="20"/>
          <w:szCs w:val="20"/>
          <w:u w:val="none"/>
          <w:lang w:val="pt-BR" w:eastAsia="pt-BR" w:bidi="ar-SA"/>
        </w:rPr>
      </w:pPr>
      <w:r>
        <w:rPr>
          <w:rFonts w:eastAsia="" w:cs="Arial"/>
          <w:strike w:val="false"/>
          <w:dstrike w:val="false"/>
          <w:color w:val="auto"/>
          <w:kern w:val="0"/>
          <w:sz w:val="20"/>
          <w:szCs w:val="20"/>
          <w:u w:val="none"/>
          <w:lang w:val="pt-BR" w:eastAsia="pt-BR" w:bidi="ar-SA"/>
        </w:rPr>
        <w:t>As cessões de crédito não fiduciárias dependerão de prévia aprovação do contratante.</w:t>
      </w:r>
    </w:p>
    <w:p>
      <w:pPr>
        <w:pStyle w:val="Nivel2"/>
        <w:numPr>
          <w:ilvl w:val="1"/>
          <w:numId w:val="1"/>
        </w:numPr>
        <w:ind w:left="0" w:hanging="0"/>
        <w:rPr>
          <w:lang w:eastAsia="en-US"/>
        </w:rPr>
      </w:pPr>
      <w:r>
        <w:rPr>
          <w:lang w:eastAsia="en-US"/>
        </w:rPr>
        <w:t>A eficácia da cessão de crédito, de qualquer natureza, em relação à Administração, está condicionada à celebração de termo aditivo ao contrato administrativo.</w:t>
      </w:r>
    </w:p>
    <w:p>
      <w:pPr>
        <w:pStyle w:val="Nivel2"/>
        <w:numPr>
          <w:ilvl w:val="1"/>
          <w:numId w:val="1"/>
        </w:numPr>
        <w:ind w:left="0" w:hanging="0"/>
        <w:rPr>
          <w:lang w:eastAsia="en-US"/>
        </w:rPr>
      </w:pPr>
      <w:r>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r>
        <w:fldChar w:fldCharType="begin"/>
      </w:r>
      <w:r>
        <w:rPr>
          <w:rStyle w:val="LinkdaInternet"/>
          <w:lang w:eastAsia="en-US"/>
        </w:rPr>
        <w:instrText xml:space="preserve"> HYPERLINK "https://www.planalto.gov.br/ccivil_03/leis/l8429.htm" \l "art12"</w:instrText>
      </w:r>
      <w:r>
        <w:rPr>
          <w:rStyle w:val="LinkdaInternet"/>
          <w:lang w:eastAsia="en-US"/>
        </w:rPr>
        <w:fldChar w:fldCharType="separate"/>
      </w:r>
      <w:r>
        <w:rPr>
          <w:rStyle w:val="LinkdaInternet"/>
          <w:lang w:eastAsia="en-US"/>
        </w:rPr>
        <w:t>art. 12 da Lei nº 8.429, de 1992</w:t>
      </w:r>
      <w:r>
        <w:rPr>
          <w:rStyle w:val="LinkdaInternet"/>
          <w:lang w:eastAsia="en-US"/>
        </w:rPr>
        <w:fldChar w:fldCharType="end"/>
      </w:r>
      <w:r>
        <w:rPr>
          <w:lang w:eastAsia="en-US"/>
        </w:rPr>
        <w:t xml:space="preserve">, nos termos do </w:t>
      </w:r>
      <w:hyperlink r:id="rId5">
        <w:r>
          <w:rPr>
            <w:rStyle w:val="LinkdaInternet"/>
            <w:lang w:eastAsia="en-US"/>
          </w:rPr>
          <w:t>Parecer JL-01, de 18 de maio de 2020.</w:t>
        </w:r>
      </w:hyperlink>
    </w:p>
    <w:p>
      <w:pPr>
        <w:pStyle w:val="Nivel2"/>
        <w:numPr>
          <w:ilvl w:val="1"/>
          <w:numId w:val="1"/>
        </w:numPr>
        <w:ind w:left="0" w:hanging="0"/>
        <w:rPr/>
      </w:pPr>
      <w:r>
        <w:rPr>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color w:val="000000" w:themeColor="text1"/>
          <w:sz w:val="19"/>
          <w:szCs w:val="19"/>
        </w:rPr>
        <w:t xml:space="preserve"> (INSTRUÇÃO NORMATIVA Nº 53, DE 8 DE JULHO DE 2020 e Anexos)</w:t>
      </w:r>
    </w:p>
    <w:p>
      <w:pPr>
        <w:pStyle w:val="Nivel2"/>
        <w:numPr>
          <w:ilvl w:val="1"/>
          <w:numId w:val="1"/>
        </w:numPr>
        <w:ind w:left="0" w:hanging="0"/>
        <w:rPr>
          <w:lang w:eastAsia="en-US"/>
        </w:rPr>
      </w:pPr>
      <w:r>
        <w:rPr>
          <w:lang w:eastAsia="en-US"/>
        </w:rPr>
        <w:t>A cessão de crédito não afetará a execução do objeto contratado, que continuará sob a integral responsabilidade do contratado.</w:t>
      </w:r>
    </w:p>
    <w:p>
      <w:pPr>
        <w:pStyle w:val="Nivel01"/>
        <w:numPr>
          <w:ilvl w:val="0"/>
          <w:numId w:val="1"/>
        </w:numPr>
        <w:ind w:left="0" w:hanging="0"/>
        <w:rPr>
          <w:rFonts w:eastAsia="Calibri"/>
        </w:rPr>
      </w:pPr>
      <w:r>
        <w:rPr/>
        <w:t>FORMA E CRITÉRIOS DE SELEÇÃO DO FORNECEDOR E REGIME DE EXECUÇÃO</w:t>
      </w:r>
    </w:p>
    <w:p>
      <w:pPr>
        <w:pStyle w:val="Nvel01SemNumerao"/>
        <w:rPr>
          <w:rFonts w:eastAsia="" w:eastAsiaTheme="minorEastAsia"/>
        </w:rPr>
      </w:pPr>
      <w:r>
        <w:rPr/>
        <w:t>Forma de seleção e critério de julgamento da proposta</w:t>
      </w:r>
    </w:p>
    <w:p>
      <w:pPr>
        <w:pStyle w:val="Nivel2"/>
        <w:numPr>
          <w:ilvl w:val="1"/>
          <w:numId w:val="1"/>
        </w:numPr>
        <w:ind w:left="0" w:hanging="0"/>
        <w:rPr>
          <w:rFonts w:eastAsia="MS Mincho"/>
          <w:i/>
          <w:i/>
          <w:iCs/>
          <w:color w:val="000000" w:themeColor="text1"/>
        </w:rPr>
      </w:pPr>
      <w:r>
        <w:rPr/>
        <w:t>O fornecedor será selecionado por meio da realização de procedimento de LICITAÇÃO, na modalidade PREGÃO, sob a forma ELETRÔ</w:t>
      </w:r>
      <w:r>
        <w:rPr>
          <w:b w:val="false"/>
          <w:bCs w:val="false"/>
          <w:color w:val="auto"/>
          <w:u w:val="none"/>
        </w:rPr>
        <w:t xml:space="preserve">NICA, com adoção do critério de julgamento pelo </w:t>
      </w:r>
      <w:r>
        <w:rPr>
          <w:b w:val="false"/>
          <w:bCs w:val="false"/>
          <w:color w:val="auto"/>
          <w:u w:val="none"/>
        </w:rPr>
        <w:t>MENOR PREÇO</w:t>
      </w:r>
      <w:r>
        <w:rPr>
          <w:rFonts w:eastAsia="MS Mincho"/>
          <w:b w:val="false"/>
          <w:bCs w:val="false"/>
          <w:i/>
          <w:iCs/>
          <w:color w:val="auto"/>
          <w:u w:val="none"/>
        </w:rPr>
        <w:t>.</w:t>
      </w:r>
    </w:p>
    <w:p>
      <w:pPr>
        <w:pStyle w:val="Nvel01SemNumerao"/>
        <w:rPr>
          <w:rFonts w:eastAsia="MS Mincho"/>
          <w:color w:val="000000" w:themeColor="text1"/>
        </w:rPr>
      </w:pPr>
      <w:r>
        <w:rPr/>
        <w:t>Regime de execução</w:t>
      </w:r>
    </w:p>
    <w:p>
      <w:pPr>
        <w:pStyle w:val="Nivel2"/>
        <w:numPr>
          <w:ilvl w:val="1"/>
          <w:numId w:val="1"/>
        </w:numPr>
        <w:ind w:left="0" w:hanging="0"/>
        <w:rPr>
          <w:rFonts w:eastAsia="MS Mincho"/>
          <w:i/>
          <w:i/>
          <w:iCs/>
        </w:rPr>
      </w:pPr>
      <w:r>
        <w:rPr/>
        <w:t>O regime de exec</w:t>
      </w:r>
      <w:r>
        <w:rPr>
          <w:color w:val="auto"/>
        </w:rPr>
        <w:t xml:space="preserve">ução do contrato será a </w:t>
      </w:r>
      <w:r>
        <w:rPr>
          <w:color w:val="auto"/>
        </w:rPr>
        <w:t>empreitada por preço global.</w:t>
      </w:r>
    </w:p>
    <w:p>
      <w:pPr>
        <w:pStyle w:val="Nvel01SemNumerao"/>
        <w:rPr/>
      </w:pPr>
      <w:r>
        <w:rPr/>
        <w:t>Exigências de habilitação</w:t>
      </w:r>
    </w:p>
    <w:p>
      <w:pPr>
        <w:pStyle w:val="Nivel2"/>
        <w:numPr>
          <w:ilvl w:val="1"/>
          <w:numId w:val="1"/>
        </w:numPr>
        <w:ind w:left="0" w:hanging="0"/>
        <w:rPr/>
      </w:pPr>
      <w:r>
        <w:rPr/>
        <w:t>Para fins de habilitação, deverá o licitante comprovar os seguintes requisitos:</w:t>
      </w:r>
    </w:p>
    <w:p>
      <w:pPr>
        <w:pStyle w:val="Nvel01SemNumerao"/>
        <w:rPr/>
      </w:pPr>
      <w:r>
        <w:rPr/>
        <w:t>Habilitação jurídica</w:t>
      </w:r>
    </w:p>
    <w:p>
      <w:pPr>
        <w:pStyle w:val="Nivel2"/>
        <w:numPr>
          <w:ilvl w:val="1"/>
          <w:numId w:val="1"/>
        </w:numPr>
        <w:ind w:left="0" w:hanging="0"/>
        <w:rPr/>
      </w:pPr>
      <w:bookmarkStart w:id="68" w:name="_Ref115800561"/>
      <w:r>
        <w:rPr>
          <w:b/>
          <w:bCs/>
        </w:rPr>
        <w:t>Pessoa física:</w:t>
      </w:r>
      <w:r>
        <w:rPr/>
        <w:t xml:space="preserve"> cédula de identidade (RG) ou documento equivalente que, por força de lei, tenha validade para fins de identificação em todo o território nacional;</w:t>
      </w:r>
      <w:bookmarkEnd w:id="68"/>
    </w:p>
    <w:p>
      <w:pPr>
        <w:pStyle w:val="Nivel2"/>
        <w:numPr>
          <w:ilvl w:val="1"/>
          <w:numId w:val="1"/>
        </w:numPr>
        <w:ind w:left="0" w:hanging="0"/>
        <w:rPr/>
      </w:pPr>
      <w:r>
        <w:rPr>
          <w:b/>
          <w:bCs/>
        </w:rPr>
        <w:t>Empresário individual</w:t>
      </w:r>
      <w:r>
        <w:rPr/>
        <w:t xml:space="preserve">: inscrição no Registro Público de Empresas Mercantis, a cargo da Junta Comercial da respectiva sede; </w:t>
      </w:r>
    </w:p>
    <w:p>
      <w:pPr>
        <w:pStyle w:val="Nivel2"/>
        <w:numPr>
          <w:ilvl w:val="1"/>
          <w:numId w:val="1"/>
        </w:numPr>
        <w:ind w:left="0" w:hanging="0"/>
        <w:rPr/>
      </w:pPr>
      <w:r>
        <w:rPr>
          <w:b/>
          <w:bCs/>
        </w:rPr>
        <w:t>Microempreendedor Individual - MEI</w:t>
      </w:r>
      <w:r>
        <w:rPr/>
        <w:t xml:space="preserve">: Certificado da Condição de Microempreendedor Individual - CCMEI, cuja aceitação ficará condicionada à verificação da autenticidade no sítio </w:t>
      </w:r>
      <w:hyperlink r:id="rId6">
        <w:r>
          <w:rPr>
            <w:rStyle w:val="LinkdaInternet"/>
          </w:rPr>
          <w:t>https://www.gov.br/empresas-e-negocios/pt-br/empreendedor</w:t>
        </w:r>
      </w:hyperlink>
      <w:r>
        <w:rPr/>
        <w:t>;</w:t>
      </w:r>
    </w:p>
    <w:p>
      <w:pPr>
        <w:pStyle w:val="Nivel2"/>
        <w:numPr>
          <w:ilvl w:val="1"/>
          <w:numId w:val="1"/>
        </w:numPr>
        <w:ind w:left="0" w:hanging="0"/>
        <w:rPr/>
      </w:pPr>
      <w:r>
        <w:rPr>
          <w:b/>
          <w:bCs/>
        </w:rPr>
        <w:t>Sociedade empresária, sociedade limitada unipessoal – SLU ou sociedade identificada como empresa individual de responsabilidade limitada - EIRELI:</w:t>
      </w:r>
      <w:r>
        <w:rPr/>
        <w:t xml:space="preserve"> inscrição do ato constitutivo, estatuto ou contrato social no Registro Público de Empresas Mercantis, a cargo da Junta Comercial da respectiva sede, acompanhada de documento comprobatório de seus administradores;</w:t>
      </w:r>
    </w:p>
    <w:p>
      <w:pPr>
        <w:pStyle w:val="Nivel2"/>
        <w:numPr>
          <w:ilvl w:val="1"/>
          <w:numId w:val="1"/>
        </w:numPr>
        <w:ind w:left="0" w:hanging="0"/>
        <w:rPr/>
      </w:pPr>
      <w:r>
        <w:rPr>
          <w:b/>
          <w:bCs/>
        </w:rPr>
        <w:t>Sociedade empresária estrangeira</w:t>
      </w:r>
      <w:r>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Nivel2"/>
        <w:numPr>
          <w:ilvl w:val="1"/>
          <w:numId w:val="1"/>
        </w:numPr>
        <w:ind w:left="0" w:hanging="0"/>
        <w:rPr/>
      </w:pPr>
      <w:r>
        <w:rPr>
          <w:b/>
          <w:bCs/>
        </w:rPr>
        <w:t>Sociedade simples</w:t>
      </w:r>
      <w:r>
        <w:rPr/>
        <w:t>: inscrição do ato constitutivo no Registro Civil de Pessoas Jurídicas do local de sua sede, acompanhada de documento comprobatório de seus administradores;</w:t>
      </w:r>
    </w:p>
    <w:p>
      <w:pPr>
        <w:pStyle w:val="Nivel2"/>
        <w:numPr>
          <w:ilvl w:val="1"/>
          <w:numId w:val="1"/>
        </w:numPr>
        <w:ind w:left="0" w:hanging="0"/>
        <w:rPr/>
      </w:pPr>
      <w:r>
        <w:rPr>
          <w:b/>
          <w:bCs/>
        </w:rPr>
        <w:t>Filial, sucursal ou agência de sociedade simples ou empresária</w:t>
      </w:r>
      <w:r>
        <w:rPr/>
        <w:t xml:space="preserve">: inscrição do ato constitutivo da filial, sucursal ou agência da sociedade simples ou empresária, respectivamente, no Registro Civil das Pessoas Jurídicas ou no Registro Público de Empresas </w:t>
      </w:r>
      <w:bookmarkStart w:id="69" w:name="_Int_ySfCXwr4"/>
      <w:r>
        <w:rPr/>
        <w:t>Mercantis onde</w:t>
      </w:r>
      <w:bookmarkEnd w:id="69"/>
      <w:r>
        <w:rPr/>
        <w:t xml:space="preserve"> opera, com averbação no Registro onde tem sede a matriz</w:t>
      </w:r>
    </w:p>
    <w:p>
      <w:pPr>
        <w:pStyle w:val="Nivel2"/>
        <w:numPr>
          <w:ilvl w:val="1"/>
          <w:numId w:val="1"/>
        </w:numPr>
        <w:ind w:left="0" w:hanging="0"/>
        <w:rPr/>
      </w:pPr>
      <w:r>
        <w:rPr>
          <w:b/>
          <w:bCs/>
        </w:rPr>
        <w:t>Sociedade cooperativa</w:t>
      </w:r>
      <w:r>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pPr>
        <w:pStyle w:val="Nvel2Red"/>
        <w:widowControl/>
        <w:numPr>
          <w:ilvl w:val="1"/>
          <w:numId w:val="1"/>
        </w:numPr>
        <w:suppressAutoHyphens w:val="true"/>
        <w:bidi w:val="0"/>
        <w:spacing w:lineRule="auto" w:line="276" w:before="120" w:after="120"/>
        <w:ind w:left="0" w:hanging="0"/>
        <w:jc w:val="both"/>
        <w:rPr>
          <w:rFonts w:ascii="Arial" w:hAnsi="Arial" w:eastAsia="Arial" w:cs="Arial"/>
          <w:i w:val="false"/>
          <w:i w:val="false"/>
          <w:iCs w:val="false"/>
          <w:strike w:val="false"/>
          <w:dstrike w:val="false"/>
          <w:color w:val="auto"/>
          <w:kern w:val="0"/>
          <w:sz w:val="20"/>
          <w:szCs w:val="20"/>
          <w:u w:val="none"/>
          <w:lang w:val="pt-BR" w:eastAsia="pt-BR" w:bidi="ar-SA"/>
        </w:rPr>
      </w:pPr>
      <w:r>
        <w:rPr>
          <w:rFonts w:eastAsia="Arial" w:cs="Arial"/>
          <w:i w:val="false"/>
          <w:iCs w:val="false"/>
          <w:strike w:val="false"/>
          <w:dstrike w:val="false"/>
          <w:color w:val="auto"/>
          <w:kern w:val="0"/>
          <w:sz w:val="20"/>
          <w:szCs w:val="20"/>
          <w:u w:val="none"/>
          <w:lang w:val="pt-BR" w:eastAsia="pt-BR" w:bidi="ar-SA"/>
        </w:rPr>
        <w:t>Ato de autorização (licenciamento) junto à autoridade sanitária e ambiental competente.</w:t>
      </w:r>
    </w:p>
    <w:p>
      <w:pPr>
        <w:pStyle w:val="Nivel2"/>
        <w:numPr>
          <w:ilvl w:val="1"/>
          <w:numId w:val="1"/>
        </w:numPr>
        <w:ind w:left="0" w:hanging="0"/>
        <w:rPr/>
      </w:pPr>
      <w:r>
        <w:rPr/>
        <w:t>Os documentos apresentados deverão estar acompanhados de todas as alterações ou da consolidação respectiva.</w:t>
      </w:r>
    </w:p>
    <w:p>
      <w:pPr>
        <w:pStyle w:val="Nvel01SemNumerao"/>
        <w:rPr/>
      </w:pPr>
      <w:r>
        <w:rPr/>
        <w:t>Habilitação fiscal, social e trabalhista</w:t>
      </w:r>
    </w:p>
    <w:p>
      <w:pPr>
        <w:pStyle w:val="Nivel2"/>
        <w:numPr>
          <w:ilvl w:val="1"/>
          <w:numId w:val="1"/>
        </w:numPr>
        <w:ind w:left="0" w:hanging="0"/>
        <w:rPr/>
      </w:pPr>
      <w:r>
        <w:rPr/>
        <w:t>Prova de inscrição no Cadastro Nacional de Pessoas Jurídicas ou no Cadastro de Pessoas Físicas, conforme o caso;</w:t>
      </w:r>
    </w:p>
    <w:p>
      <w:pPr>
        <w:pStyle w:val="Nivel2"/>
        <w:numPr>
          <w:ilvl w:val="1"/>
          <w:numId w:val="1"/>
        </w:numPr>
        <w:ind w:left="0" w:hanging="0"/>
        <w:rPr/>
      </w:pPr>
      <w: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1"/>
        </w:numPr>
        <w:ind w:left="0" w:hanging="0"/>
        <w:rPr/>
      </w:pPr>
      <w:r>
        <w:rPr/>
        <w:t>Prova de regularidade com o Fundo de Garantia do Tempo de Serviço (FGTS);</w:t>
      </w:r>
    </w:p>
    <w:p>
      <w:pPr>
        <w:pStyle w:val="Nivel2"/>
        <w:numPr>
          <w:ilvl w:val="1"/>
          <w:numId w:val="1"/>
        </w:numPr>
        <w:ind w:left="0" w:hanging="0"/>
        <w:rPr/>
      </w:pPr>
      <w: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7">
        <w:r>
          <w:rPr>
            <w:rStyle w:val="LinkdaInternet"/>
          </w:rPr>
          <w:t>Decreto-Lei nº 5.452, de 1º de maio de 1943;</w:t>
        </w:r>
      </w:hyperlink>
    </w:p>
    <w:p>
      <w:pPr>
        <w:pStyle w:val="Nivel2"/>
        <w:numPr>
          <w:ilvl w:val="1"/>
          <w:numId w:val="1"/>
        </w:numPr>
        <w:ind w:left="0" w:hanging="0"/>
        <w:rPr/>
      </w:pPr>
      <w:r>
        <w:rPr/>
        <w:t>Prova de inscrição no cadastro de contr</w:t>
      </w:r>
      <w:r>
        <w:rPr>
          <w:i w:val="false"/>
          <w:iCs w:val="false"/>
          <w:color w:val="auto"/>
        </w:rPr>
        <w:t xml:space="preserve">ibuintes </w:t>
      </w:r>
      <w:r>
        <w:rPr>
          <w:i w:val="false"/>
          <w:iCs w:val="false"/>
          <w:color w:val="auto"/>
        </w:rPr>
        <w:t>Distrital ou Municipal</w:t>
      </w:r>
      <w:r>
        <w:rPr>
          <w:i w:val="false"/>
          <w:iCs w:val="false"/>
          <w:color w:val="auto"/>
        </w:rPr>
        <w:t xml:space="preserve"> relativo ao domicílio ou sede do fornecedor, pertinente ao seu ramo de atividade e compatível com o objeto contratual; </w:t>
      </w:r>
    </w:p>
    <w:p>
      <w:pPr>
        <w:pStyle w:val="Nivel2"/>
        <w:numPr>
          <w:ilvl w:val="1"/>
          <w:numId w:val="1"/>
        </w:numPr>
        <w:ind w:left="0" w:hanging="0"/>
        <w:rPr>
          <w:i w:val="false"/>
          <w:i w:val="false"/>
          <w:iCs w:val="false"/>
          <w:color w:val="auto"/>
        </w:rPr>
      </w:pPr>
      <w:r>
        <w:rPr>
          <w:i w:val="false"/>
          <w:iCs w:val="false"/>
          <w:color w:val="auto"/>
        </w:rPr>
        <w:t xml:space="preserve">Prova de regularidade com a Fazenda </w:t>
      </w:r>
      <w:r>
        <w:rPr>
          <w:i w:val="false"/>
          <w:iCs w:val="false"/>
          <w:color w:val="auto"/>
        </w:rPr>
        <w:t>Distrital ou Municipal</w:t>
      </w:r>
      <w:r>
        <w:rPr>
          <w:i w:val="false"/>
          <w:iCs w:val="false"/>
          <w:color w:val="auto"/>
        </w:rPr>
        <w:t xml:space="preserve"> do domicílio ou sede do fornecedor, relativa à atividade em cujo exercício contrata ou concorre;</w:t>
      </w:r>
    </w:p>
    <w:p>
      <w:pPr>
        <w:pStyle w:val="Nivel2"/>
        <w:numPr>
          <w:ilvl w:val="1"/>
          <w:numId w:val="1"/>
        </w:numPr>
        <w:ind w:left="0" w:hanging="0"/>
        <w:rPr/>
      </w:pPr>
      <w:r>
        <w:rPr>
          <w:i w:val="false"/>
          <w:iCs w:val="false"/>
          <w:color w:val="auto"/>
        </w:rPr>
        <w:t xml:space="preserve">Caso o fornecedor seja considerado isento dos tributos </w:t>
      </w:r>
      <w:r>
        <w:rPr>
          <w:i w:val="false"/>
          <w:iCs w:val="false"/>
          <w:color w:val="auto"/>
        </w:rPr>
        <w:t>Distrital</w:t>
      </w:r>
      <w:r>
        <w:rPr>
          <w:i w:val="false"/>
          <w:iCs w:val="false"/>
          <w:color w:val="auto"/>
        </w:rPr>
        <w:t xml:space="preserve"> ou </w:t>
      </w:r>
      <w:r>
        <w:rPr>
          <w:i w:val="false"/>
          <w:iCs w:val="false"/>
          <w:color w:val="auto"/>
        </w:rPr>
        <w:t>Municipal</w:t>
      </w:r>
      <w:r>
        <w:rPr>
          <w:i w:val="false"/>
          <w:iCs w:val="false"/>
          <w:color w:val="auto"/>
        </w:rPr>
        <w:t xml:space="preserve"> relacionados ao objeto contratual, deverá comprovar tal condição mediante a apresentação de declaração da Fa</w:t>
      </w:r>
      <w:r>
        <w:rPr/>
        <w:t>zenda respectiva do seu domicílio ou sede, ou outra equivalente, na forma da lei.</w:t>
      </w:r>
    </w:p>
    <w:p>
      <w:pPr>
        <w:pStyle w:val="Nivel2"/>
        <w:numPr>
          <w:ilvl w:val="1"/>
          <w:numId w:val="1"/>
        </w:numPr>
        <w:ind w:left="0" w:hanging="0"/>
        <w:rPr/>
      </w:pPr>
      <w:bookmarkStart w:id="70" w:name="_Hlk121934117"/>
      <w:r>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70"/>
    </w:p>
    <w:p>
      <w:pPr>
        <w:pStyle w:val="Nvel01SemNumerao"/>
        <w:rPr/>
      </w:pPr>
      <w:r>
        <w:rPr/>
        <w:t>Qualificação Econômico-Financeira</w:t>
      </w:r>
    </w:p>
    <w:p>
      <w:pPr>
        <w:pStyle w:val="Nivel2"/>
        <w:numPr>
          <w:ilvl w:val="1"/>
          <w:numId w:val="1"/>
        </w:numPr>
        <w:ind w:left="0" w:hanging="0"/>
        <w:rPr/>
      </w:pPr>
      <w:r>
        <w:rPr/>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pPr>
        <w:pStyle w:val="Nivel2"/>
        <w:numPr>
          <w:ilvl w:val="1"/>
          <w:numId w:val="1"/>
        </w:numPr>
        <w:ind w:left="0" w:hanging="0"/>
        <w:rPr/>
      </w:pPr>
      <w:r>
        <w:rPr/>
        <w:t xml:space="preserve">certidão negativa de falência expedida pelo distribuidor da sede do fornecedor - Lei nº 14.133, de 2021, art. 69, </w:t>
      </w:r>
      <w:r>
        <w:rPr>
          <w:i/>
          <w:iCs/>
        </w:rPr>
        <w:t>caput</w:t>
      </w:r>
      <w:r>
        <w:rPr/>
        <w:t>, inciso II);</w:t>
      </w:r>
    </w:p>
    <w:p>
      <w:pPr>
        <w:pStyle w:val="Nivel2"/>
        <w:numPr>
          <w:ilvl w:val="1"/>
          <w:numId w:val="1"/>
        </w:numPr>
        <w:ind w:left="0" w:hanging="0"/>
        <w:rPr>
          <w:rStyle w:val="Eop"/>
        </w:rPr>
      </w:pPr>
      <w:r>
        <w:rPr>
          <w:rStyle w:val="Normaltextrun"/>
        </w:rPr>
        <w:t>Balanço patrimonial, demonstração de resultado de exercício e demais demonstrações contábeis dos 2 (dois) últimos exercícios sociais, comprovando:</w:t>
      </w:r>
    </w:p>
    <w:p>
      <w:pPr>
        <w:pStyle w:val="Nivel3"/>
        <w:numPr>
          <w:ilvl w:val="2"/>
          <w:numId w:val="1"/>
        </w:numPr>
        <w:ind w:left="284" w:hanging="0"/>
        <w:rPr>
          <w:rStyle w:val="Normaltextrun"/>
        </w:rPr>
      </w:pPr>
      <w:r>
        <w:rPr>
          <w:rStyle w:val="Normaltextrun"/>
        </w:rPr>
        <w:t xml:space="preserve">índices de Liquidez Geral (LG), Liquidez Corrente (LC), e Solvência Geral (SG) superiores a 1 (um); </w:t>
      </w:r>
    </w:p>
    <w:p>
      <w:pPr>
        <w:pStyle w:val="Nivel3"/>
        <w:numPr>
          <w:ilvl w:val="2"/>
          <w:numId w:val="1"/>
        </w:numPr>
        <w:ind w:left="284" w:hanging="0"/>
        <w:rPr>
          <w:rStyle w:val="Normaltextrun"/>
        </w:rPr>
      </w:pPr>
      <w:r>
        <w:rPr>
          <w:rStyle w:val="Normaltextrun"/>
        </w:rPr>
        <w:t>As empresas criadas no exercício financeiro da licitação deverão atender a todas as exigências da habilitação e poderão substituir os demonstrativos contábeis pelo balanço de abertura; e</w:t>
      </w:r>
    </w:p>
    <w:p>
      <w:pPr>
        <w:pStyle w:val="Nivel3"/>
        <w:numPr>
          <w:ilvl w:val="2"/>
          <w:numId w:val="1"/>
        </w:numPr>
        <w:ind w:left="284" w:hanging="0"/>
        <w:rPr>
          <w:rStyle w:val="Eop"/>
        </w:rPr>
      </w:pPr>
      <w:r>
        <w:rPr>
          <w:rStyle w:val="Normaltextrun"/>
        </w:rPr>
        <w:t>Os documentos referidos acima limitar-se-ão ao último exercício no caso de a pessoa jurídica ter sido constituída há menos de 2 (dois) anos.</w:t>
      </w:r>
    </w:p>
    <w:p>
      <w:pPr>
        <w:pStyle w:val="Nivel3"/>
        <w:numPr>
          <w:ilvl w:val="2"/>
          <w:numId w:val="1"/>
        </w:numPr>
        <w:ind w:left="284" w:hanging="0"/>
        <w:rPr>
          <w:rStyle w:val="Eop"/>
          <w:rFonts w:eastAsia="MS Mincho"/>
          <w:color w:val="000000" w:themeColor="text1"/>
        </w:rPr>
      </w:pPr>
      <w:r>
        <w:rPr>
          <w:rStyle w:val="Eop"/>
          <w:rFonts w:eastAsia="MS Mincho"/>
          <w:color w:val="000000" w:themeColor="text1"/>
        </w:rPr>
        <w:t>Os documentos referidos acima deverão ser exigidos com base no limite definido pela Receita Federal do Brasil para transmissão da Escrituração Contábil Digital - ECD ao Sped.</w:t>
      </w:r>
    </w:p>
    <w:p>
      <w:pPr>
        <w:pStyle w:val="Nivel2"/>
        <w:numPr>
          <w:ilvl w:val="1"/>
          <w:numId w:val="1"/>
        </w:numPr>
        <w:ind w:left="0" w:hanging="0"/>
        <w:rPr/>
      </w:pPr>
      <w:r>
        <w:rPr/>
        <w:t>Ca</w:t>
      </w:r>
      <w:r>
        <w:rPr>
          <w:color w:val="auto"/>
        </w:rPr>
        <w:t xml:space="preserve">so a empresa licitante apresente resultado inferior ou igual a 1 (um) em qualquer dos índices de Liquidez Geral (LG), Solvência Geral (SG) e Liquidez Corrente (LC), será exigido para fins de habilitação </w:t>
      </w:r>
      <w:r>
        <w:rPr>
          <w:color w:val="auto"/>
        </w:rPr>
        <w:t xml:space="preserve">capital social mínimo </w:t>
      </w:r>
      <w:r>
        <w:rPr>
          <w:color w:val="auto"/>
          <w:u w:val="single"/>
        </w:rPr>
        <w:t>OU</w:t>
      </w:r>
      <w:r>
        <w:rPr>
          <w:color w:val="auto"/>
        </w:rPr>
        <w:t xml:space="preserve"> </w:t>
      </w:r>
      <w:r>
        <w:rPr>
          <w:color w:val="auto"/>
        </w:rPr>
        <w:t xml:space="preserve">patrimônio líquido mínimo de 8% (oito por cento) </w:t>
      </w:r>
      <w:r>
        <w:rPr>
          <w:color w:val="auto"/>
        </w:rPr>
        <w:t xml:space="preserve">do </w:t>
      </w:r>
      <w:r>
        <w:rPr>
          <w:color w:val="auto"/>
        </w:rPr>
        <w:t>valor total estimado da contratação.</w:t>
      </w:r>
    </w:p>
    <w:p>
      <w:pPr>
        <w:pStyle w:val="Nivel2"/>
        <w:numPr>
          <w:ilvl w:val="1"/>
          <w:numId w:val="1"/>
        </w:numPr>
        <w:ind w:left="0" w:hanging="0"/>
        <w:rPr/>
      </w:pPr>
      <w:r>
        <w:rPr/>
        <w:t>As empresas criadas no exercício financeiro da licitação deverão atender a todas as exigências da habilitação e poderão substituir os demonstrativos contábeis pelo balanço de abertura. (Lei nº 14.133, de 2021, art. 65, §1º).</w:t>
      </w:r>
    </w:p>
    <w:p>
      <w:pPr>
        <w:pStyle w:val="Nvel2Red"/>
        <w:widowControl/>
        <w:numPr>
          <w:ilvl w:val="1"/>
          <w:numId w:val="1"/>
        </w:numPr>
        <w:suppressAutoHyphens w:val="true"/>
        <w:bidi w:val="0"/>
        <w:spacing w:lineRule="auto" w:line="276" w:before="120" w:after="120"/>
        <w:ind w:left="0" w:hanging="0"/>
        <w:jc w:val="both"/>
        <w:rPr>
          <w:rFonts w:ascii="Arial" w:hAnsi="Arial" w:eastAsia="Arial" w:cs="Arial"/>
          <w:i w:val="false"/>
          <w:i w:val="false"/>
          <w:iCs w:val="false"/>
          <w:strike w:val="false"/>
          <w:dstrike w:val="false"/>
          <w:color w:val="auto"/>
          <w:kern w:val="0"/>
          <w:sz w:val="20"/>
          <w:szCs w:val="20"/>
          <w:u w:val="none"/>
          <w:lang w:val="pt-BR" w:eastAsia="pt-BR" w:bidi="ar-SA"/>
        </w:rPr>
      </w:pPr>
      <w:r>
        <w:rPr>
          <w:rFonts w:eastAsia="Arial" w:cs="Arial"/>
          <w:i w:val="false"/>
          <w:iCs w:val="false"/>
          <w:strike w:val="false"/>
          <w:dstrike w:val="false"/>
          <w:color w:val="auto"/>
          <w:kern w:val="0"/>
          <w:sz w:val="20"/>
          <w:szCs w:val="20"/>
          <w:u w:val="none"/>
          <w:lang w:val="pt-BR" w:eastAsia="pt-BR" w:bidi="ar-SA"/>
        </w:rPr>
        <w:t>O atendimento dos índices econômicos previstos neste item deverá ser atestado mediante declaração assinada por profissional habilitado da área contábil, apresentada pelo fornecedor.</w:t>
      </w:r>
    </w:p>
    <w:p>
      <w:pPr>
        <w:pStyle w:val="Nvel01SemNumerao"/>
        <w:rPr/>
      </w:pPr>
      <w:r>
        <w:rPr/>
        <w:t>Qualificação Técnica</w:t>
      </w:r>
    </w:p>
    <w:p>
      <w:pPr>
        <w:pStyle w:val="Nvel2Red"/>
        <w:numPr>
          <w:ilvl w:val="1"/>
          <w:numId w:val="1"/>
        </w:numPr>
        <w:ind w:left="0" w:hanging="0"/>
        <w:rPr/>
      </w:pPr>
      <w:r>
        <w:rPr/>
        <w:t>Declaração de que o licitante tomou conhecimento de todas as informações e das condições locais para o cumprimento das obrigações objeto da licitação;</w:t>
      </w:r>
    </w:p>
    <w:p>
      <w:pPr>
        <w:pStyle w:val="Nvel2Red"/>
        <w:numPr>
          <w:ilvl w:val="1"/>
          <w:numId w:val="1"/>
        </w:numPr>
        <w:ind w:left="0" w:hanging="0"/>
        <w:rPr/>
      </w:pPr>
      <w:r>
        <w:rPr/>
        <w:t>A declaração acima poderá ser substituída por declaração formal assinada pelo responsável técnico do licitante acerca do conhecimento pleno das condições e peculiaridades da contratação.</w:t>
      </w:r>
    </w:p>
    <w:p>
      <w:pPr>
        <w:pStyle w:val="Nivel2"/>
        <w:numPr>
          <w:ilvl w:val="1"/>
          <w:numId w:val="1"/>
        </w:numPr>
        <w:ind w:left="0" w:hanging="0"/>
        <w:rPr/>
      </w:pPr>
      <w:r>
        <w:rPr/>
        <w:t>Caso admitida a participação de cooperativas, será exigida a seguinte documentação complementar:</w:t>
      </w:r>
    </w:p>
    <w:p>
      <w:pPr>
        <w:pStyle w:val="Nivel3"/>
        <w:numPr>
          <w:ilvl w:val="2"/>
          <w:numId w:val="1"/>
        </w:numPr>
        <w:ind w:left="284" w:hanging="0"/>
        <w:rPr/>
      </w:pPr>
      <w:r>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pPr>
        <w:pStyle w:val="Nivel3"/>
        <w:numPr>
          <w:ilvl w:val="2"/>
          <w:numId w:val="1"/>
        </w:numPr>
        <w:ind w:left="284" w:hanging="0"/>
        <w:rPr/>
      </w:pPr>
      <w:r>
        <w:rPr/>
        <w:t>A declaração de regularidade de situação do contribuinte individual – DRSCI, para cada um dos cooperados indicados;</w:t>
      </w:r>
    </w:p>
    <w:p>
      <w:pPr>
        <w:pStyle w:val="Nivel3"/>
        <w:numPr>
          <w:ilvl w:val="2"/>
          <w:numId w:val="1"/>
        </w:numPr>
        <w:ind w:left="284" w:hanging="0"/>
        <w:rPr/>
      </w:pPr>
      <w:r>
        <w:rPr/>
        <w:t xml:space="preserve">A comprovação do capital social proporcional ao número de cooperados necessários à prestação do serviço; </w:t>
      </w:r>
    </w:p>
    <w:p>
      <w:pPr>
        <w:pStyle w:val="Nivel3"/>
        <w:numPr>
          <w:ilvl w:val="2"/>
          <w:numId w:val="1"/>
        </w:numPr>
        <w:ind w:left="284" w:hanging="0"/>
        <w:rPr/>
      </w:pPr>
      <w:r>
        <w:rPr/>
        <w:t>O registro previsto na Lei n. 5.764, de 1971, art. 107;</w:t>
      </w:r>
    </w:p>
    <w:p>
      <w:pPr>
        <w:pStyle w:val="Nivel3"/>
        <w:numPr>
          <w:ilvl w:val="2"/>
          <w:numId w:val="1"/>
        </w:numPr>
        <w:ind w:left="284" w:hanging="0"/>
        <w:rPr/>
      </w:pPr>
      <w:r>
        <w:rPr/>
        <w:t xml:space="preserve"> </w:t>
      </w:r>
      <w:r>
        <w:rPr/>
        <w:t>A comprovação de integração das respectivas quotas-partes por parte dos cooperados que executarão o contrato;</w:t>
      </w:r>
    </w:p>
    <w:p>
      <w:pPr>
        <w:pStyle w:val="Nivel3"/>
        <w:numPr>
          <w:ilvl w:val="2"/>
          <w:numId w:val="1"/>
        </w:numPr>
        <w:ind w:left="284" w:hanging="0"/>
        <w:rPr/>
      </w:pPr>
      <w:r>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pPr>
        <w:pStyle w:val="Nivel3"/>
        <w:numPr>
          <w:ilvl w:val="2"/>
          <w:numId w:val="1"/>
        </w:numPr>
        <w:ind w:left="284" w:hanging="0"/>
        <w:rPr/>
      </w:pPr>
      <w:bookmarkStart w:id="71" w:name="_Hlk82473550"/>
      <w:r>
        <w:rPr/>
        <w:t>A última auditoria contábil-financeira da cooperativa, conforme dispõe o art. 112 da Lei n. 5.764, de 1971, ou uma declaração, sob as penas da lei, de que tal auditoria não foi exigida pelo órgão fiscalizador</w:t>
      </w:r>
      <w:bookmarkEnd w:id="71"/>
    </w:p>
    <w:p>
      <w:pPr>
        <w:pStyle w:val="Nivel01"/>
        <w:numPr>
          <w:ilvl w:val="0"/>
          <w:numId w:val="1"/>
        </w:numPr>
        <w:ind w:left="0" w:hanging="0"/>
        <w:rPr/>
      </w:pPr>
      <w:r>
        <w:rPr/>
        <w:t>ESTIMATIVAS DO VALOR DA CONTRATAÇÃO</w:t>
      </w:r>
    </w:p>
    <w:p>
      <w:pPr>
        <w:pStyle w:val="Nivel2"/>
        <w:numPr>
          <w:ilvl w:val="1"/>
          <w:numId w:val="1"/>
        </w:numPr>
        <w:ind w:left="0" w:hanging="0"/>
        <w:rPr>
          <w:b/>
          <w:b/>
          <w:bCs/>
        </w:rPr>
      </w:pPr>
      <w:r>
        <w:rPr/>
        <w:t>O cus</w:t>
      </w:r>
      <w:r>
        <w:rPr>
          <w:color w:val="auto"/>
        </w:rPr>
        <w:t xml:space="preserve">to estimado total da contratação é de </w:t>
      </w:r>
      <w:r>
        <w:rPr>
          <w:b/>
          <w:bCs/>
          <w:color w:val="auto"/>
        </w:rPr>
        <w:t xml:space="preserve">R$ 34.803,31 </w:t>
      </w:r>
      <w:r>
        <w:rPr>
          <w:b/>
          <w:bCs/>
          <w:i/>
          <w:iCs/>
          <w:color w:val="auto"/>
        </w:rPr>
        <w:t>(trinta e quatro mil e oitocentos e três reais e trinta e um centavos)</w:t>
      </w:r>
      <w:r>
        <w:rPr>
          <w:color w:val="auto"/>
        </w:rPr>
        <w:t xml:space="preserve">, conforme custos unitários apostos na </w:t>
      </w:r>
      <w:r>
        <w:rPr>
          <w:i/>
          <w:iCs/>
          <w:color w:val="auto"/>
        </w:rPr>
        <w:t>tabela acima</w:t>
      </w:r>
      <w:r>
        <w:rPr>
          <w:color w:val="auto"/>
        </w:rPr>
        <w:t>.</w:t>
      </w:r>
    </w:p>
    <w:p>
      <w:pPr>
        <w:pStyle w:val="Nvel3R"/>
        <w:numPr>
          <w:ilvl w:val="0"/>
          <w:numId w:val="0"/>
        </w:numPr>
        <w:ind w:left="284" w:hanging="0"/>
        <w:rPr/>
      </w:pPr>
      <w:r>
        <w:rPr/>
      </w:r>
    </w:p>
    <w:p>
      <w:pPr>
        <w:pStyle w:val="Nivel01"/>
        <w:numPr>
          <w:ilvl w:val="0"/>
          <w:numId w:val="1"/>
        </w:numPr>
        <w:ind w:left="0" w:hanging="0"/>
        <w:rPr/>
      </w:pPr>
      <w:r>
        <w:rPr/>
        <w:t>ADEQUAÇÃO ORÇAMENTÁRIA</w:t>
      </w:r>
    </w:p>
    <w:p>
      <w:pPr>
        <w:pStyle w:val="Nivel2"/>
        <w:numPr>
          <w:ilvl w:val="1"/>
          <w:numId w:val="1"/>
        </w:numPr>
        <w:ind w:left="0" w:hanging="0"/>
        <w:rPr/>
      </w:pPr>
      <w:r>
        <w:rPr/>
        <w:t>As despesas decorrentes da presente contratação correrão à conta de recursos específicos consignados no Orçamento Geral da União.</w:t>
      </w:r>
    </w:p>
    <w:p>
      <w:pPr>
        <w:pStyle w:val="Nivel3"/>
        <w:numPr>
          <w:ilvl w:val="2"/>
          <w:numId w:val="1"/>
        </w:numPr>
        <w:ind w:left="284" w:hanging="0"/>
        <w:rPr>
          <w:b w:val="false"/>
          <w:b w:val="false"/>
          <w:bCs w:val="false"/>
          <w:u w:val="none"/>
        </w:rPr>
      </w:pPr>
      <w:r>
        <w:rPr>
          <w:b w:val="false"/>
          <w:bCs w:val="false"/>
          <w:u w:val="none"/>
        </w:rPr>
        <w:t>A contratação será atendida pela seguinte dotação:</w:t>
      </w:r>
    </w:p>
    <w:p>
      <w:pPr>
        <w:pStyle w:val="ListParagraph"/>
        <w:numPr>
          <w:ilvl w:val="0"/>
          <w:numId w:val="3"/>
        </w:numPr>
        <w:spacing w:lineRule="auto" w:line="276" w:before="120" w:after="120"/>
        <w:ind w:left="284" w:hanging="0"/>
        <w:contextualSpacing/>
        <w:jc w:val="both"/>
        <w:rPr>
          <w:b w:val="false"/>
          <w:b w:val="false"/>
          <w:bCs w:val="false"/>
          <w:u w:val="none"/>
        </w:rPr>
      </w:pPr>
      <w:r>
        <w:rPr>
          <w:rFonts w:eastAsia="Arial" w:cs="Arial" w:ascii="Arial" w:hAnsi="Arial"/>
          <w:b w:val="false"/>
          <w:bCs w:val="false"/>
          <w:sz w:val="20"/>
          <w:szCs w:val="20"/>
          <w:u w:val="none"/>
          <w:shd w:fill="auto" w:val="clear"/>
        </w:rPr>
        <w:t>Gestão/Unidad</w:t>
      </w:r>
      <w:r>
        <w:rPr>
          <w:rFonts w:eastAsia="Arial" w:cs="Arial" w:ascii="Arial" w:hAnsi="Arial"/>
          <w:b w:val="false"/>
          <w:bCs w:val="false"/>
          <w:color w:val="000000"/>
          <w:kern w:val="0"/>
          <w:sz w:val="20"/>
          <w:szCs w:val="20"/>
          <w:u w:val="none"/>
          <w:shd w:fill="auto" w:val="clear"/>
          <w:lang w:val="pt-BR" w:eastAsia="pt-BR" w:bidi="ar-SA"/>
        </w:rPr>
        <w:t>e: 26419;</w:t>
      </w:r>
    </w:p>
    <w:p>
      <w:pPr>
        <w:pStyle w:val="ListParagraph"/>
        <w:numPr>
          <w:ilvl w:val="0"/>
          <w:numId w:val="3"/>
        </w:numPr>
        <w:spacing w:lineRule="auto" w:line="276" w:before="120" w:after="120"/>
        <w:ind w:left="284" w:hanging="0"/>
        <w:contextualSpacing/>
        <w:jc w:val="both"/>
        <w:rPr>
          <w:b w:val="false"/>
          <w:b w:val="false"/>
          <w:bCs w:val="false"/>
          <w:u w:val="none"/>
        </w:rPr>
      </w:pPr>
      <w:r>
        <w:rPr>
          <w:rFonts w:eastAsia="Arial" w:cs="Arial" w:ascii="Arial" w:hAnsi="Arial"/>
          <w:b w:val="false"/>
          <w:bCs w:val="false"/>
          <w:color w:val="000000"/>
          <w:kern w:val="0"/>
          <w:sz w:val="20"/>
          <w:szCs w:val="20"/>
          <w:u w:val="none"/>
          <w:shd w:fill="auto" w:val="clear"/>
          <w:lang w:val="pt-BR" w:eastAsia="pt-BR" w:bidi="ar-SA"/>
        </w:rPr>
        <w:t xml:space="preserve">Fonte de Recursos: </w:t>
      </w:r>
      <w:r>
        <w:rPr>
          <w:rFonts w:eastAsia="Arial" w:cs="Arial" w:ascii="Arial" w:hAnsi="Arial"/>
          <w:b w:val="false"/>
          <w:bCs w:val="false"/>
          <w:i w:val="false"/>
          <w:caps w:val="false"/>
          <w:smallCaps w:val="false"/>
          <w:color w:val="000000"/>
          <w:spacing w:val="0"/>
          <w:kern w:val="0"/>
          <w:sz w:val="20"/>
          <w:szCs w:val="20"/>
          <w:u w:val="none"/>
          <w:shd w:fill="auto" w:val="clear"/>
          <w:lang w:val="pt-BR" w:eastAsia="pt-BR" w:bidi="ar-SA"/>
        </w:rPr>
        <w:t>1000000000</w:t>
      </w:r>
      <w:r>
        <w:rPr>
          <w:rFonts w:eastAsia="Arial" w:cs="Arial" w:ascii="Arial" w:hAnsi="Arial"/>
          <w:b w:val="false"/>
          <w:bCs w:val="false"/>
          <w:color w:val="000000"/>
          <w:kern w:val="0"/>
          <w:sz w:val="20"/>
          <w:szCs w:val="20"/>
          <w:u w:val="none"/>
          <w:shd w:fill="auto" w:val="clear"/>
          <w:lang w:val="pt-BR" w:eastAsia="pt-BR" w:bidi="ar-SA"/>
        </w:rPr>
        <w:t>;</w:t>
      </w:r>
    </w:p>
    <w:p>
      <w:pPr>
        <w:pStyle w:val="ListParagraph"/>
        <w:numPr>
          <w:ilvl w:val="0"/>
          <w:numId w:val="3"/>
        </w:numPr>
        <w:spacing w:lineRule="auto" w:line="276" w:before="120" w:after="120"/>
        <w:ind w:left="284" w:hanging="0"/>
        <w:contextualSpacing/>
        <w:jc w:val="both"/>
        <w:rPr>
          <w:b w:val="false"/>
          <w:b w:val="false"/>
          <w:bCs w:val="false"/>
          <w:u w:val="none"/>
        </w:rPr>
      </w:pPr>
      <w:r>
        <w:rPr>
          <w:rFonts w:eastAsia="Arial" w:cs="Arial" w:ascii="Arial" w:hAnsi="Arial"/>
          <w:b w:val="false"/>
          <w:bCs w:val="false"/>
          <w:color w:val="000000"/>
          <w:kern w:val="0"/>
          <w:sz w:val="20"/>
          <w:szCs w:val="20"/>
          <w:u w:val="none"/>
          <w:shd w:fill="auto" w:val="clear"/>
          <w:lang w:val="pt-BR" w:eastAsia="pt-BR" w:bidi="ar-SA"/>
        </w:rPr>
        <w:t xml:space="preserve">Programa de Trabalho: </w:t>
      </w:r>
      <w:r>
        <w:rPr>
          <w:rFonts w:eastAsia="Arial" w:cs="Arial" w:ascii="Arial" w:hAnsi="Arial"/>
          <w:b w:val="false"/>
          <w:bCs w:val="false"/>
          <w:i w:val="false"/>
          <w:caps w:val="false"/>
          <w:smallCaps w:val="false"/>
          <w:color w:val="000000"/>
          <w:spacing w:val="0"/>
          <w:kern w:val="0"/>
          <w:sz w:val="20"/>
          <w:szCs w:val="20"/>
          <w:u w:val="none"/>
          <w:shd w:fill="auto" w:val="clear"/>
          <w:lang w:val="pt-BR" w:eastAsia="pt-BR" w:bidi="ar-SA"/>
        </w:rPr>
        <w:t>170966</w:t>
      </w:r>
      <w:r>
        <w:rPr>
          <w:rFonts w:eastAsia="Arial" w:cs="Arial" w:ascii="Arial" w:hAnsi="Arial"/>
          <w:b w:val="false"/>
          <w:bCs w:val="false"/>
          <w:color w:val="000000"/>
          <w:kern w:val="0"/>
          <w:sz w:val="20"/>
          <w:szCs w:val="20"/>
          <w:u w:val="none"/>
          <w:shd w:fill="auto" w:val="clear"/>
          <w:lang w:val="pt-BR" w:eastAsia="pt-BR" w:bidi="ar-SA"/>
        </w:rPr>
        <w:t>;</w:t>
      </w:r>
    </w:p>
    <w:p>
      <w:pPr>
        <w:pStyle w:val="ListParagraph"/>
        <w:numPr>
          <w:ilvl w:val="0"/>
          <w:numId w:val="3"/>
        </w:numPr>
        <w:spacing w:lineRule="auto" w:line="276" w:before="120" w:after="120"/>
        <w:ind w:left="284" w:hanging="0"/>
        <w:contextualSpacing/>
        <w:jc w:val="both"/>
        <w:rPr>
          <w:b w:val="false"/>
          <w:b w:val="false"/>
          <w:bCs w:val="false"/>
          <w:u w:val="none"/>
        </w:rPr>
      </w:pPr>
      <w:r>
        <w:rPr>
          <w:rFonts w:eastAsia="Arial" w:cs="Arial" w:ascii="Arial" w:hAnsi="Arial"/>
          <w:b w:val="false"/>
          <w:bCs w:val="false"/>
          <w:color w:val="000000"/>
          <w:kern w:val="0"/>
          <w:sz w:val="20"/>
          <w:szCs w:val="20"/>
          <w:u w:val="none"/>
          <w:shd w:fill="auto" w:val="clear"/>
          <w:lang w:val="pt-BR" w:eastAsia="pt-BR" w:bidi="ar-SA"/>
        </w:rPr>
        <w:t xml:space="preserve">Elemento de Despesa: </w:t>
      </w:r>
      <w:r>
        <w:rPr>
          <w:rFonts w:eastAsia="Arial" w:cs="Arial" w:ascii="Arial" w:hAnsi="Arial"/>
          <w:b w:val="false"/>
          <w:bCs w:val="false"/>
          <w:i w:val="false"/>
          <w:caps w:val="false"/>
          <w:smallCaps w:val="false"/>
          <w:color w:val="000000"/>
          <w:spacing w:val="0"/>
          <w:kern w:val="0"/>
          <w:sz w:val="20"/>
          <w:szCs w:val="20"/>
          <w:u w:val="none"/>
          <w:shd w:fill="auto" w:val="clear"/>
          <w:lang w:val="pt-BR" w:eastAsia="pt-BR" w:bidi="ar-SA"/>
        </w:rPr>
        <w:t>339039-78</w:t>
      </w:r>
      <w:r>
        <w:rPr>
          <w:rFonts w:eastAsia="Arial" w:cs="Arial" w:ascii="Arial" w:hAnsi="Arial"/>
          <w:b w:val="false"/>
          <w:bCs w:val="false"/>
          <w:color w:val="000000"/>
          <w:kern w:val="0"/>
          <w:sz w:val="20"/>
          <w:szCs w:val="20"/>
          <w:u w:val="none"/>
          <w:shd w:fill="auto" w:val="clear"/>
          <w:lang w:val="pt-BR" w:eastAsia="pt-BR" w:bidi="ar-SA"/>
        </w:rPr>
        <w:t>;</w:t>
      </w:r>
    </w:p>
    <w:p>
      <w:pPr>
        <w:pStyle w:val="ListParagraph"/>
        <w:numPr>
          <w:ilvl w:val="0"/>
          <w:numId w:val="3"/>
        </w:numPr>
        <w:spacing w:lineRule="auto" w:line="276" w:before="120" w:after="120"/>
        <w:ind w:left="284" w:hanging="0"/>
        <w:contextualSpacing/>
        <w:jc w:val="both"/>
        <w:rPr>
          <w:b w:val="false"/>
          <w:b w:val="false"/>
          <w:bCs w:val="false"/>
          <w:u w:val="none"/>
        </w:rPr>
      </w:pPr>
      <w:r>
        <w:rPr>
          <w:rFonts w:eastAsia="Arial" w:cs="Arial" w:ascii="Arial" w:hAnsi="Arial"/>
          <w:b w:val="false"/>
          <w:bCs w:val="false"/>
          <w:color w:val="000000"/>
          <w:kern w:val="0"/>
          <w:sz w:val="20"/>
          <w:szCs w:val="20"/>
          <w:u w:val="none"/>
          <w:shd w:fill="auto" w:val="clear"/>
          <w:lang w:val="pt-BR" w:eastAsia="pt-BR" w:bidi="ar-SA"/>
        </w:rPr>
        <w:t xml:space="preserve">Plano Interno: </w:t>
      </w:r>
      <w:r>
        <w:rPr>
          <w:rFonts w:eastAsia="Arial" w:cs="Arial" w:ascii="Arial" w:hAnsi="Arial"/>
          <w:b w:val="false"/>
          <w:bCs w:val="false"/>
          <w:i w:val="false"/>
          <w:caps w:val="false"/>
          <w:smallCaps w:val="false"/>
          <w:color w:val="000000"/>
          <w:spacing w:val="0"/>
          <w:kern w:val="0"/>
          <w:sz w:val="20"/>
          <w:szCs w:val="20"/>
          <w:u w:val="none"/>
          <w:shd w:fill="auto" w:val="clear"/>
          <w:lang w:val="pt-BR" w:eastAsia="pt-BR" w:bidi="ar-SA"/>
        </w:rPr>
        <w:t>L20RLP0100I</w:t>
      </w:r>
      <w:r>
        <w:rPr>
          <w:rFonts w:eastAsia="Arial" w:cs="Arial" w:ascii="Arial" w:hAnsi="Arial"/>
          <w:b w:val="false"/>
          <w:bCs w:val="false"/>
          <w:color w:val="000000"/>
          <w:kern w:val="0"/>
          <w:sz w:val="20"/>
          <w:szCs w:val="20"/>
          <w:u w:val="none"/>
          <w:shd w:fill="auto" w:val="clear"/>
          <w:lang w:val="pt-BR" w:eastAsia="pt-BR" w:bidi="ar-SA"/>
        </w:rPr>
        <w:t>;</w:t>
      </w:r>
    </w:p>
    <w:p>
      <w:pPr>
        <w:pStyle w:val="Nvel2Red"/>
        <w:numPr>
          <w:ilvl w:val="1"/>
          <w:numId w:val="1"/>
        </w:numPr>
        <w:ind w:left="0" w:hanging="0"/>
        <w:rPr/>
      </w:pPr>
      <w:bookmarkStart w:id="72" w:name="_Hlk82471863"/>
      <w:r>
        <w:rPr/>
        <w:t>A dotação relativa aos exercícios financeiros subsequentes será indicada após aprovação da Lei Orçamentária respectiva e liberação dos créditos correspondentes, mediante apostilamento.</w:t>
      </w:r>
      <w:bookmarkEnd w:id="72"/>
    </w:p>
    <w:p>
      <w:pPr>
        <w:pStyle w:val="Nivel2"/>
        <w:numPr>
          <w:ilvl w:val="0"/>
          <w:numId w:val="0"/>
        </w:numPr>
        <w:ind w:left="709" w:hanging="0"/>
        <w:rPr/>
      </w:pPr>
      <w:r>
        <w:rPr/>
      </w:r>
    </w:p>
    <w:p>
      <w:pPr>
        <w:pStyle w:val="Normal"/>
        <w:numPr>
          <w:ilvl w:val="0"/>
          <w:numId w:val="0"/>
        </w:numPr>
        <w:ind w:left="709" w:hanging="0"/>
        <w:rPr>
          <w:highlight w:val="none"/>
          <w:shd w:fill="auto" w:val="clear"/>
        </w:rPr>
      </w:pPr>
      <w:r>
        <w:rPr>
          <w:rFonts w:eastAsia="" w:cs="Arial" w:ascii="Arial" w:hAnsi="Arial"/>
          <w:b w:val="false"/>
          <w:i w:val="false"/>
          <w:iCs w:val="false"/>
          <w:color w:val="000000"/>
          <w:kern w:val="0"/>
          <w:sz w:val="20"/>
          <w:szCs w:val="20"/>
          <w:shd w:fill="auto" w:val="clear"/>
          <w:lang w:val="pt-BR" w:eastAsia="pt-BR" w:bidi="ar-SA"/>
        </w:rPr>
        <w:t xml:space="preserve">Ibirubá/RS, </w:t>
      </w:r>
      <w:r>
        <w:rPr>
          <w:rFonts w:eastAsia="" w:cs="Arial" w:ascii="Arial" w:hAnsi="Arial"/>
          <w:b w:val="false"/>
          <w:i w:val="false"/>
          <w:iCs w:val="false"/>
          <w:color w:val="000000"/>
          <w:kern w:val="0"/>
          <w:sz w:val="20"/>
          <w:szCs w:val="20"/>
          <w:shd w:fill="auto" w:val="clear"/>
          <w:lang w:val="pt-BR" w:eastAsia="pt-BR" w:bidi="ar-SA"/>
        </w:rPr>
        <w:t>25</w:t>
      </w:r>
      <w:r>
        <w:rPr>
          <w:rFonts w:eastAsia="" w:cs="Arial" w:ascii="Arial" w:hAnsi="Arial"/>
          <w:b w:val="false"/>
          <w:i w:val="false"/>
          <w:iCs w:val="false"/>
          <w:color w:val="000000"/>
          <w:kern w:val="0"/>
          <w:sz w:val="20"/>
          <w:szCs w:val="20"/>
          <w:shd w:fill="auto" w:val="clear"/>
          <w:lang w:val="pt-BR" w:eastAsia="pt-BR" w:bidi="ar-SA"/>
        </w:rPr>
        <w:t xml:space="preserve"> de outubro de 2023.</w:t>
      </w:r>
    </w:p>
    <w:p>
      <w:pPr>
        <w:pStyle w:val="Normal"/>
        <w:numPr>
          <w:ilvl w:val="0"/>
          <w:numId w:val="0"/>
        </w:numPr>
        <w:ind w:left="709" w:hanging="0"/>
        <w:rPr>
          <w:highlight w:val="none"/>
          <w:shd w:fill="auto" w:val="clear"/>
        </w:rPr>
      </w:pPr>
      <w:r>
        <w:rPr/>
      </w:r>
    </w:p>
    <w:p>
      <w:pPr>
        <w:pStyle w:val="Normal"/>
        <w:numPr>
          <w:ilvl w:val="0"/>
          <w:numId w:val="0"/>
        </w:numPr>
        <w:ind w:left="709" w:hanging="0"/>
        <w:rPr>
          <w:highlight w:val="none"/>
          <w:shd w:fill="auto" w:val="clear"/>
        </w:rPr>
      </w:pPr>
      <w:r>
        <w:rPr/>
      </w:r>
    </w:p>
    <w:p>
      <w:pPr>
        <w:pStyle w:val="Normal"/>
        <w:widowControl/>
        <w:suppressAutoHyphens w:val="true"/>
        <w:bidi w:val="0"/>
        <w:spacing w:lineRule="auto" w:line="240" w:before="57" w:after="60"/>
        <w:ind w:left="0" w:right="0" w:hanging="0"/>
        <w:jc w:val="center"/>
        <w:rPr/>
      </w:pPr>
      <w:r>
        <w:rPr>
          <w:rFonts w:eastAsia="Arial" w:cs="Arial" w:ascii="Arial" w:hAnsi="Arial"/>
          <w:sz w:val="20"/>
          <w:szCs w:val="20"/>
        </w:rPr>
        <w:t>_______________________________________</w:t>
      </w:r>
    </w:p>
    <w:p>
      <w:pPr>
        <w:pStyle w:val="Normal"/>
        <w:widowControl/>
        <w:suppressAutoHyphens w:val="true"/>
        <w:bidi w:val="0"/>
        <w:spacing w:lineRule="auto" w:line="240" w:before="57" w:after="60"/>
        <w:ind w:left="0" w:right="0" w:hanging="0"/>
        <w:jc w:val="center"/>
        <w:rPr/>
      </w:pPr>
      <w:r>
        <w:rPr>
          <w:rFonts w:eastAsia="Arial" w:cs="Arial" w:ascii="Arial" w:hAnsi="Arial"/>
          <w:sz w:val="20"/>
          <w:szCs w:val="20"/>
        </w:rPr>
        <w:t>Edson Roberto Bueno</w:t>
      </w:r>
    </w:p>
    <w:p>
      <w:pPr>
        <w:pStyle w:val="Normal"/>
        <w:widowControl/>
        <w:suppressAutoHyphens w:val="true"/>
        <w:bidi w:val="0"/>
        <w:spacing w:lineRule="auto" w:line="240" w:before="57" w:after="60"/>
        <w:ind w:left="0" w:right="0" w:hanging="0"/>
        <w:jc w:val="center"/>
        <w:rPr/>
      </w:pPr>
      <w:r>
        <w:rPr>
          <w:rFonts w:eastAsia="Arial" w:cs="Arial" w:ascii="Arial" w:hAnsi="Arial"/>
          <w:sz w:val="20"/>
          <w:szCs w:val="20"/>
        </w:rPr>
        <w:t>Coordenador de Produção Agropecuária</w:t>
      </w:r>
    </w:p>
    <w:p>
      <w:pPr>
        <w:pStyle w:val="Normal"/>
        <w:widowControl/>
        <w:suppressAutoHyphens w:val="true"/>
        <w:bidi w:val="0"/>
        <w:spacing w:lineRule="auto" w:line="240" w:before="57" w:after="60"/>
        <w:ind w:left="0" w:right="0" w:hanging="0"/>
        <w:jc w:val="center"/>
        <w:rPr/>
      </w:pPr>
      <w:r>
        <w:rPr>
          <w:rFonts w:eastAsia="Arial" w:cs="Arial" w:ascii="Arial" w:hAnsi="Arial"/>
          <w:sz w:val="20"/>
          <w:szCs w:val="20"/>
        </w:rPr>
        <w:t>Portaria nº 21/2022</w:t>
      </w:r>
    </w:p>
    <w:p>
      <w:pPr>
        <w:pStyle w:val="Normal"/>
        <w:widowControl/>
        <w:suppressAutoHyphens w:val="true"/>
        <w:bidi w:val="0"/>
        <w:spacing w:lineRule="auto" w:line="240" w:before="57" w:after="60"/>
        <w:ind w:left="0" w:right="0" w:hanging="0"/>
        <w:jc w:val="center"/>
        <w:rPr>
          <w:rFonts w:ascii="Arial" w:hAnsi="Arial" w:eastAsia="Arial" w:cs="Arial"/>
          <w:sz w:val="20"/>
          <w:szCs w:val="20"/>
        </w:rPr>
      </w:pPr>
      <w:r>
        <w:rPr/>
      </w:r>
    </w:p>
    <w:p>
      <w:pPr>
        <w:pStyle w:val="Normal"/>
        <w:spacing w:lineRule="auto" w:line="360"/>
        <w:jc w:val="both"/>
        <w:rPr>
          <w:rFonts w:ascii="Arial" w:hAnsi="Arial" w:eastAsia="Arial" w:cs="Arial"/>
          <w:color w:val="auto"/>
          <w:kern w:val="0"/>
          <w:sz w:val="20"/>
          <w:szCs w:val="20"/>
          <w:u w:val="none"/>
          <w:lang w:val="pt-BR" w:eastAsia="pt-BR" w:bidi="ar-SA"/>
        </w:rPr>
      </w:pPr>
      <w:r>
        <w:rPr>
          <w:rFonts w:eastAsia="Arial" w:cs="Arial" w:ascii="Arial" w:hAnsi="Arial"/>
          <w:b/>
          <w:color w:val="auto"/>
          <w:kern w:val="0"/>
          <w:sz w:val="20"/>
          <w:szCs w:val="20"/>
          <w:u w:val="none"/>
          <w:lang w:val="pt-BR" w:eastAsia="pt-BR" w:bidi="ar-SA"/>
        </w:rPr>
        <w:t xml:space="preserve">Despacho: </w:t>
      </w:r>
    </w:p>
    <w:p>
      <w:pPr>
        <w:pStyle w:val="Normal"/>
        <w:widowControl w:val="false"/>
        <w:spacing w:lineRule="auto" w:line="276" w:before="120" w:after="120"/>
        <w:ind w:firstLine="850"/>
        <w:jc w:val="both"/>
        <w:rPr>
          <w:rFonts w:ascii="Arial" w:hAnsi="Arial" w:eastAsia="Arial" w:cs="Arial"/>
          <w:color w:val="auto"/>
          <w:kern w:val="0"/>
          <w:sz w:val="20"/>
          <w:szCs w:val="20"/>
          <w:u w:val="none"/>
          <w:lang w:val="pt-BR" w:eastAsia="pt-BR" w:bidi="ar-SA"/>
        </w:rPr>
      </w:pPr>
      <w:r>
        <w:rPr>
          <w:rFonts w:eastAsia="Arial" w:cs="Arial" w:ascii="Arial" w:hAnsi="Arial"/>
          <w:b/>
          <w:color w:val="auto"/>
          <w:kern w:val="0"/>
          <w:sz w:val="20"/>
          <w:szCs w:val="20"/>
          <w:u w:val="none"/>
          <w:lang w:val="pt-BR" w:eastAsia="pt-BR" w:bidi="ar-SA"/>
        </w:rPr>
        <w:t xml:space="preserve">Reconhecido o seu objeto como essencial à comunidade acadêmica, estando inclusive previsto no Plano de Ação Anual deste órgão, aprovo o presente Termo de Referência e autorizo a respectiva abertura de licitação, sob a modalidade Pregão Eletrônico </w:t>
      </w:r>
      <w:r>
        <w:rPr>
          <w:rFonts w:eastAsia="Arial" w:cs="Arial" w:ascii="Arial" w:hAnsi="Arial"/>
          <w:b/>
          <w:color w:val="auto"/>
          <w:kern w:val="0"/>
          <w:sz w:val="20"/>
          <w:szCs w:val="20"/>
          <w:u w:val="none"/>
          <w:lang w:val="pt-BR" w:eastAsia="pt-BR" w:bidi="ar-SA"/>
        </w:rPr>
        <w:t>Tradicional, haja vista a relevância e interesse público da contratação</w:t>
      </w:r>
      <w:r>
        <w:rPr>
          <w:rFonts w:eastAsia="Arial" w:cs="Arial" w:ascii="Arial" w:hAnsi="Arial"/>
          <w:b/>
          <w:color w:val="auto"/>
          <w:kern w:val="0"/>
          <w:sz w:val="20"/>
          <w:szCs w:val="20"/>
          <w:u w:val="none"/>
          <w:lang w:val="pt-BR" w:eastAsia="pt-BR" w:bidi="ar-SA"/>
        </w:rPr>
        <w:t>.</w:t>
      </w:r>
    </w:p>
    <w:p>
      <w:pPr>
        <w:pStyle w:val="Normal"/>
        <w:widowControl/>
        <w:suppressAutoHyphens w:val="true"/>
        <w:bidi w:val="0"/>
        <w:spacing w:lineRule="auto" w:line="240" w:before="0" w:after="117"/>
        <w:ind w:left="0" w:right="0" w:hanging="0"/>
        <w:jc w:val="center"/>
        <w:rPr>
          <w:rFonts w:ascii="Arial" w:hAnsi="Arial" w:eastAsia="Arial" w:cs="Arial"/>
          <w:color w:val="auto"/>
          <w:kern w:val="0"/>
          <w:sz w:val="20"/>
          <w:szCs w:val="20"/>
          <w:lang w:val="pt-BR" w:eastAsia="pt-BR" w:bidi="ar-SA"/>
        </w:rPr>
      </w:pPr>
      <w:r>
        <w:rPr>
          <w:rFonts w:eastAsia="Arial" w:cs="Arial" w:ascii="Arial" w:hAnsi="Arial"/>
          <w:color w:val="auto"/>
          <w:kern w:val="0"/>
          <w:sz w:val="20"/>
          <w:szCs w:val="20"/>
          <w:lang w:val="pt-BR" w:eastAsia="pt-BR" w:bidi="ar-SA"/>
        </w:rPr>
      </w:r>
    </w:p>
    <w:p>
      <w:pPr>
        <w:pStyle w:val="Normal"/>
        <w:spacing w:lineRule="auto" w:line="240"/>
        <w:jc w:val="center"/>
        <w:rPr>
          <w:rFonts w:ascii="Arial" w:hAnsi="Arial" w:eastAsia="Arial" w:cs="Arial"/>
          <w:color w:val="auto"/>
          <w:kern w:val="0"/>
          <w:sz w:val="20"/>
          <w:szCs w:val="20"/>
          <w:lang w:val="pt-BR" w:eastAsia="pt-BR" w:bidi="ar-SA"/>
        </w:rPr>
      </w:pPr>
      <w:r>
        <w:rPr>
          <w:rFonts w:eastAsia="Arial" w:cs="Arial" w:ascii="Arial" w:hAnsi="Arial"/>
          <w:b w:val="false"/>
          <w:i w:val="false"/>
          <w:color w:val="auto"/>
          <w:kern w:val="0"/>
          <w:sz w:val="20"/>
          <w:szCs w:val="20"/>
          <w:lang w:val="pt-BR" w:eastAsia="pt-BR" w:bidi="ar-SA"/>
        </w:rPr>
        <w:t>________________________________________</w:t>
      </w:r>
    </w:p>
    <w:p>
      <w:pPr>
        <w:pStyle w:val="Normal"/>
        <w:spacing w:lineRule="auto" w:line="240" w:before="57" w:after="57"/>
        <w:jc w:val="center"/>
        <w:rPr>
          <w:rFonts w:ascii="Arial" w:hAnsi="Arial" w:eastAsia="Arial" w:cs="Arial"/>
          <w:color w:val="auto"/>
          <w:kern w:val="0"/>
          <w:sz w:val="20"/>
          <w:szCs w:val="20"/>
          <w:lang w:val="pt-BR" w:eastAsia="pt-BR" w:bidi="ar-SA"/>
        </w:rPr>
      </w:pPr>
      <w:r>
        <w:rPr>
          <w:rFonts w:eastAsia="Arial" w:cs="Arial" w:ascii="Arial" w:hAnsi="Arial"/>
          <w:b w:val="false"/>
          <w:i w:val="false"/>
          <w:color w:val="auto"/>
          <w:kern w:val="0"/>
          <w:sz w:val="20"/>
          <w:szCs w:val="20"/>
          <w:lang w:val="pt-BR" w:eastAsia="pt-BR" w:bidi="ar-SA"/>
        </w:rPr>
        <w:t>Sandra Rejane Zorzo Peringer</w:t>
      </w:r>
    </w:p>
    <w:p>
      <w:pPr>
        <w:pStyle w:val="Normal"/>
        <w:spacing w:lineRule="auto" w:line="240" w:before="57" w:after="57"/>
        <w:jc w:val="center"/>
        <w:rPr>
          <w:rFonts w:ascii="Arial" w:hAnsi="Arial" w:eastAsia="Arial" w:cs="Arial"/>
          <w:color w:val="auto"/>
          <w:kern w:val="0"/>
          <w:sz w:val="20"/>
          <w:szCs w:val="20"/>
          <w:lang w:val="pt-BR" w:eastAsia="pt-BR" w:bidi="ar-SA"/>
        </w:rPr>
      </w:pPr>
      <w:r>
        <w:rPr>
          <w:rFonts w:eastAsia="Arial" w:cs="Arial" w:ascii="Arial" w:hAnsi="Arial"/>
          <w:b w:val="false"/>
          <w:i w:val="false"/>
          <w:color w:val="auto"/>
          <w:kern w:val="0"/>
          <w:sz w:val="20"/>
          <w:szCs w:val="20"/>
          <w:lang w:val="pt-BR" w:eastAsia="pt-BR" w:bidi="ar-SA"/>
        </w:rPr>
        <w:t>Diretora Geral e Ordenadora de Despesas</w:t>
      </w:r>
    </w:p>
    <w:p>
      <w:pPr>
        <w:pStyle w:val="Normal"/>
        <w:spacing w:lineRule="auto" w:line="240" w:before="57" w:after="57"/>
        <w:jc w:val="center"/>
        <w:rPr>
          <w:rFonts w:ascii="Arial" w:hAnsi="Arial" w:eastAsia="Arial" w:cs="Arial"/>
          <w:color w:val="auto"/>
          <w:kern w:val="0"/>
          <w:sz w:val="20"/>
          <w:szCs w:val="20"/>
          <w:lang w:val="pt-BR" w:eastAsia="pt-BR" w:bidi="ar-SA"/>
        </w:rPr>
      </w:pPr>
      <w:r>
        <w:rPr>
          <w:rFonts w:eastAsia="Arial" w:cs="Arial" w:ascii="Arial" w:hAnsi="Arial"/>
          <w:b w:val="false"/>
          <w:i w:val="false"/>
          <w:color w:val="auto"/>
          <w:kern w:val="0"/>
          <w:sz w:val="20"/>
          <w:szCs w:val="20"/>
          <w:lang w:val="pt-BR" w:eastAsia="pt-BR" w:bidi="ar-SA"/>
        </w:rPr>
        <w:t>Portaria nº 154/2020</w:t>
      </w:r>
    </w:p>
    <w:sectPr>
      <w:headerReference w:type="default" r:id="rId8"/>
      <w:footerReference w:type="default" r:id="rId9"/>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Calibri">
    <w:altName w:val="sans-serif"/>
    <w:charset w:val="00"/>
    <w:family w:val="roman"/>
    <w:pitch w:val="variable"/>
  </w:font>
  <w:font w:name="Rawli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36589832"/>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r>
      </w:p>
      <w:p>
        <w:pPr>
          <w:pStyle w:val="Rodap"/>
          <w:jc w:val="center"/>
          <w:rPr>
            <w:rFonts w:ascii="Arial" w:hAnsi="Arial" w:cs="Arial"/>
            <w:color w:val="7F7F7F" w:themeColor="text1" w:themeTint="80"/>
            <w:sz w:val="18"/>
            <w:szCs w:val="18"/>
          </w:rPr>
        </w:pP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17</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18</w:t>
        </w:r>
        <w:r>
          <w:rPr>
            <w:sz w:val="18"/>
            <w:szCs w:val="18"/>
            <w:rFonts w:cs="Arial" w:ascii="Arial" w:hAnsi="Arial"/>
            <w:color w:val="595959"/>
          </w:rPr>
          <w:fldChar w:fldCharType="end"/>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rFonts w:ascii="Rawline" w:hAnsi="Rawline"/>
        <w:sz w:val="20"/>
        <w:szCs w:val="20"/>
      </w:rPr>
    </w:pPr>
    <w:r>
      <w:rPr>
        <w:rFonts w:ascii="Rawline" w:hAnsi="Rawline"/>
        <w:sz w:val="20"/>
        <w:szCs w:val="20"/>
      </w:rPr>
      <w:t xml:space="preserve">TERMO DE REFERÊNCIA – </w:t>
    </w:r>
    <w:r>
      <w:rPr>
        <w:rFonts w:ascii="Rawline" w:hAnsi="Rawline"/>
        <w:sz w:val="20"/>
        <w:szCs w:val="20"/>
      </w:rPr>
      <w:t>PE nº 49/2023 – UASG 158141</w:t>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6"/>
      <w:numFmt w:val="decimal"/>
      <w:lvlText w:val="%1.%2.%3."/>
      <w:lvlJc w:val="left"/>
      <w:pPr>
        <w:tabs>
          <w:tab w:val="num" w:pos="0"/>
        </w:tabs>
        <w:ind w:left="1224" w:hanging="504"/>
      </w:pPr>
      <w:rPr>
        <w:rFonts w:ascii="Calibri" w:hAnsi="Calibri"/>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uiPriority w:val="29"/>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690d71"/>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7b1e53"/>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356117"/>
    <w:rPr>
      <w:rFonts w:ascii="Arial" w:hAnsi="Arial" w:eastAsia="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b4341b"/>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3f4f17"/>
    <w:rPr>
      <w:rFonts w:ascii="Arial" w:hAnsi="Arial" w:eastAsia="Arial" w:cs="Arial"/>
      <w:i/>
      <w:iCs/>
      <w:color w:val="FF0000"/>
      <w:lang w:eastAsia="pt-BR"/>
    </w:rPr>
  </w:style>
  <w:style w:type="character" w:styleId="Nivel3Char" w:customStyle="1">
    <w:name w:val="Nivel 3 Char"/>
    <w:basedOn w:val="DefaultParagraphFont"/>
    <w:link w:val="Nivel3"/>
    <w:qFormat/>
    <w:rsid w:val="004b7a74"/>
    <w:rPr>
      <w:rFonts w:ascii="Arial" w:hAnsi="Arial" w:cs="Arial"/>
      <w:color w:val="000000"/>
      <w:lang w:eastAsia="pt-BR"/>
    </w:rPr>
  </w:style>
  <w:style w:type="character" w:styleId="Nvel3RChar" w:customStyle="1">
    <w:name w:val="Nível 3-R Char"/>
    <w:basedOn w:val="Nivel3Char"/>
    <w:link w:val="Nvel3R"/>
    <w:qFormat/>
    <w:rsid w:val="00377565"/>
    <w:rPr>
      <w:rFonts w:ascii="Arial" w:hAnsi="Arial" w:cs="Arial"/>
      <w:i/>
      <w:iCs/>
      <w:color w:val="FF0000"/>
      <w:lang w:eastAsia="pt-BR"/>
    </w:rPr>
  </w:style>
  <w:style w:type="character" w:styleId="Nvel4RChar" w:customStyle="1">
    <w:name w:val="Nível 4-R Char"/>
    <w:basedOn w:val="Nivel4Char"/>
    <w:link w:val="Nvel4R"/>
    <w:qFormat/>
    <w:rsid w:val="00377565"/>
    <w:rPr>
      <w:rFonts w:ascii="Arial" w:hAnsi="Arial" w:cs="Arial"/>
      <w:i/>
      <w:iCs/>
      <w:color w:val="FF0000"/>
      <w:lang w:eastAsia="pt-BR"/>
    </w:rPr>
  </w:style>
  <w:style w:type="character" w:styleId="Nvel1SemNumChar" w:customStyle="1">
    <w:name w:val="Nível 1-Sem Num Char"/>
    <w:basedOn w:val="Nivel01Char"/>
    <w:link w:val="Nvel1SemNum"/>
    <w:qFormat/>
    <w:rsid w:val="00690d71"/>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Citao2Char" w:customStyle="1">
    <w:name w:val="citação 2 Char"/>
    <w:basedOn w:val="CitaoChar"/>
    <w:link w:val="Citao2"/>
    <w:qFormat/>
    <w:rsid w:val="00573b28"/>
    <w:rPr>
      <w:rFonts w:ascii="Arial" w:hAnsi="Arial" w:eastAsia="Calibri" w:cs="Tahoma"/>
      <w:i/>
      <w:iCs/>
      <w:color w:val="000000"/>
      <w:szCs w:val="24"/>
      <w:shd w:fill="FFFFCC" w:val="clear"/>
    </w:rPr>
  </w:style>
  <w:style w:type="character" w:styleId="Nvel01SemNumeraoChar" w:customStyle="1">
    <w:name w:val="Nível 01-Sem Numeração Char"/>
    <w:basedOn w:val="DefaultParagraphFont"/>
    <w:link w:val="Nvel01SemNumerao"/>
    <w:uiPriority w:val="1"/>
    <w:qFormat/>
    <w:rsid w:val="00690d71"/>
    <w:rPr>
      <w:rFonts w:ascii="Arial" w:hAnsi="Arial" w:eastAsia="" w:cs="Arial" w:eastAsiaTheme="majorEastAsia"/>
      <w:b/>
      <w:bCs/>
      <w:lang w:eastAsia="pt-BR"/>
    </w:rPr>
  </w:style>
  <w:style w:type="character" w:styleId="UnresolvedMention">
    <w:name w:val="Unresolved Mention"/>
    <w:basedOn w:val="DefaultParagraphFont"/>
    <w:uiPriority w:val="99"/>
    <w:semiHidden/>
    <w:unhideWhenUsed/>
    <w:qFormat/>
    <w:rsid w:val="00d47598"/>
    <w:rPr>
      <w:color w:val="605E5C"/>
      <w:shd w:fill="E1DFDD" w:val="clear"/>
    </w:rPr>
  </w:style>
  <w:style w:type="character" w:styleId="Numeraodelinhas">
    <w:name w:val="Line Number"/>
    <w:rPr/>
  </w:style>
  <w:style w:type="character" w:styleId="Marcadores">
    <w:name w:val="Marcadores"/>
    <w:qFormat/>
    <w:rPr>
      <w:rFonts w:ascii="OpenSymbol" w:hAnsi="OpenSymbol" w:eastAsia="OpenSymbol" w:cs="OpenSymbol"/>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autoRedefine/>
    <w:qFormat/>
    <w:rsid w:val="00690d71"/>
    <w:pPr>
      <w:numPr>
        <w:ilvl w:val="0"/>
        <w:numId w:val="1"/>
      </w:numPr>
      <w:tabs>
        <w:tab w:val="clear" w:pos="708"/>
        <w:tab w:val="left" w:pos="567" w:leader="none"/>
      </w:tabs>
      <w:spacing w:lineRule="auto" w:line="276" w:before="240" w:after="12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autoRedefine/>
    <w:qFormat/>
    <w:rsid w:val="00356117"/>
    <w:pPr>
      <w:numPr>
        <w:ilvl w:val="1"/>
        <w:numId w:val="1"/>
      </w:numPr>
      <w:spacing w:lineRule="auto" w:line="276" w:before="120" w:after="120"/>
      <w:ind w:left="0" w:hanging="0"/>
      <w:jc w:val="both"/>
    </w:pPr>
    <w:rPr>
      <w:rFonts w:ascii="Arial" w:hAnsi="Arial" w:eastAsia="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autoRedefine/>
    <w:qFormat/>
    <w:rsid w:val="004b7a74"/>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7b1e53"/>
    <w:pPr/>
    <w:rPr>
      <w:color w:val="auto"/>
    </w:rPr>
  </w:style>
  <w:style w:type="paragraph" w:styleId="Nivel5" w:customStyle="1">
    <w:name w:val="Nivel 5"/>
    <w:basedOn w:val="Nivel4"/>
    <w:autoRedefine/>
    <w:qFormat/>
    <w:rsid w:val="00377565"/>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autoRedefine/>
    <w:qFormat/>
    <w:rsid w:val="00b4341b"/>
    <w:pPr>
      <w:spacing w:lineRule="auto" w:line="276" w:before="120" w:after="120"/>
      <w:ind w:left="0" w:hanging="0"/>
      <w:contextualSpacing w:val="false"/>
      <w:jc w:val="center"/>
    </w:pPr>
    <w:rPr>
      <w:rFonts w:ascii="Arial" w:hAnsi="Arial" w:eastAsia="Cambria" w:cs="Arial" w:eastAsiaTheme="minorHAnsi"/>
      <w:b/>
      <w:bCs/>
      <w:i/>
      <w:iCs/>
      <w:color w:val="FF0000"/>
      <w:sz w:val="20"/>
      <w:szCs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autoRedefine/>
    <w:qFormat/>
    <w:rsid w:val="003f4f17"/>
    <w:pPr/>
    <w:rPr>
      <w:b w:val="false"/>
      <w:bCs w:val="false"/>
      <w:i w:val="false"/>
      <w:iCs w:val="false"/>
      <w:strike w:val="false"/>
      <w:dstrike w:val="false"/>
      <w:color w:val="auto"/>
      <w:u w:val="none"/>
    </w:rPr>
  </w:style>
  <w:style w:type="paragraph" w:styleId="Nvel3R" w:customStyle="1">
    <w:name w:val="Nível 3-R"/>
    <w:basedOn w:val="Nivel3"/>
    <w:link w:val="Nvel3RChar"/>
    <w:autoRedefine/>
    <w:qFormat/>
    <w:rsid w:val="00377565"/>
    <w:pPr/>
    <w:rPr>
      <w:i w:val="false"/>
      <w:iCs w:val="false"/>
      <w:strike w:val="false"/>
      <w:dstrike w:val="false"/>
      <w:color w:val="auto"/>
      <w:u w:val="none"/>
    </w:rPr>
  </w:style>
  <w:style w:type="paragraph" w:styleId="Nvel4R" w:customStyle="1">
    <w:name w:val="Nível 4-R"/>
    <w:basedOn w:val="Nivel4"/>
    <w:link w:val="Nvel4RChar"/>
    <w:qFormat/>
    <w:rsid w:val="00377565"/>
    <w:pPr>
      <w:ind w:left="567" w:hanging="0"/>
    </w:pPr>
    <w:rPr>
      <w:i/>
      <w:iCs/>
      <w:color w:val="FF0000"/>
    </w:rPr>
  </w:style>
  <w:style w:type="paragraph" w:styleId="Nvel1SemNum" w:customStyle="1">
    <w:name w:val="Nível 1-Sem Num"/>
    <w:basedOn w:val="Nivel01"/>
    <w:link w:val="Nvel1SemNumChar"/>
    <w:autoRedefine/>
    <w:qFormat/>
    <w:rsid w:val="00690d71"/>
    <w:pPr>
      <w:numPr>
        <w:ilvl w:val="0"/>
        <w:numId w:val="0"/>
      </w:numPr>
      <w:ind w:left="0" w:hanging="0"/>
      <w:outlineLvl w:val="1"/>
    </w:pPr>
    <w:rPr>
      <w:b/>
      <w:bCs/>
      <w:color w:val="auto"/>
    </w:rPr>
  </w:style>
  <w:style w:type="paragraph" w:styleId="Citao2" w:customStyle="1">
    <w:name w:val="citação 2"/>
    <w:basedOn w:val="Quote"/>
    <w:link w:val="Citao2Char"/>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vel01SemNumerao" w:customStyle="1">
    <w:name w:val="Nível 01-Sem Numeração"/>
    <w:basedOn w:val="Normal"/>
    <w:link w:val="Nvel01SemNumeraoChar"/>
    <w:autoRedefine/>
    <w:uiPriority w:val="1"/>
    <w:qFormat/>
    <w:rsid w:val="00690d71"/>
    <w:pPr>
      <w:keepNext w:val="true"/>
      <w:keepLines/>
      <w:spacing w:lineRule="auto" w:line="276" w:before="240" w:after="120"/>
      <w:jc w:val="both"/>
      <w:outlineLvl w:val="1"/>
    </w:pPr>
    <w:rPr>
      <w:rFonts w:ascii="Arial" w:hAnsi="Arial" w:eastAsia="" w:cs="Arial" w:eastAsiaTheme="majorEastAsia"/>
      <w:b/>
      <w:bCs/>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s://www.gov.br/compras/pt-br/acesso-a-informacao/legislacao/instrucoes-normativas/instrucao-normativa-seges-me-no-77-de-4-de-novembro-de-2022" TargetMode="External"/><Relationship Id="rId5" Type="http://schemas.openxmlformats.org/officeDocument/2006/relationships/hyperlink" Target="http://www.planalto.gov.br/ccivil_03/AGU/Pareceres/2019-2022/PRC-JL-01-2020.htm" TargetMode="External"/><Relationship Id="rId6" Type="http://schemas.openxmlformats.org/officeDocument/2006/relationships/hyperlink" Target="https://www.gov.br/empresas-e-negocios/pt-br/empreendedor" TargetMode="External"/><Relationship Id="rId7" Type="http://schemas.openxmlformats.org/officeDocument/2006/relationships/hyperlink" Target="https://www.planalto.gov.br/ccivil_03/decreto-lei/del5452.htm"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4191A-EC58-46C5-B44B-272780A19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1204</TotalTime>
  <Application>LibreOffice/7.4.1.2$Windows_X86_64 LibreOffice_project/3c58a8f3a960df8bc8fd77b461821e42c061c5f0</Application>
  <AppVersion>15.0000</AppVersion>
  <Pages>18</Pages>
  <Words>7419</Words>
  <Characters>42561</Characters>
  <CharactersWithSpaces>49509</CharactersWithSpaces>
  <Paragraphs>310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2023-05-22T14:38:00Z</dcterms:created>
  <dc:creator/>
  <dc:description/>
  <dc:language>pt-BR</dc:language>
  <cp:lastModifiedBy/>
  <dcterms:modified xsi:type="dcterms:W3CDTF">2023-10-24T21:09:15Z</dcterms:modified>
  <cp:revision>151</cp:revision>
  <dc:subject/>
  <dc:title/>
</cp:coreProperties>
</file>

<file path=docProps/custom.xml><?xml version="1.0" encoding="utf-8"?>
<Properties xmlns="http://schemas.openxmlformats.org/officeDocument/2006/custom-properties" xmlns:vt="http://schemas.openxmlformats.org/officeDocument/2006/docPropsVTypes"/>
</file>